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368BF" w14:textId="77777777" w:rsidR="00A01314" w:rsidRDefault="00A01314">
      <w:pPr>
        <w:pStyle w:val="Ttol"/>
        <w:ind w:left="708" w:hanging="708"/>
        <w:rPr>
          <w:rFonts w:ascii="Verdana" w:hAnsi="Verdana" w:cs="Arial"/>
          <w:i w:val="0"/>
          <w:iCs/>
          <w:sz w:val="20"/>
          <w:u w:val="single"/>
        </w:rPr>
      </w:pPr>
    </w:p>
    <w:p w14:paraId="64735A06" w14:textId="2D263A09" w:rsidR="00142CC2" w:rsidRPr="008A000A" w:rsidRDefault="00ED22FA">
      <w:pPr>
        <w:pStyle w:val="Ttol"/>
        <w:ind w:left="708" w:hanging="708"/>
        <w:rPr>
          <w:rFonts w:ascii="Verdana" w:hAnsi="Verdana" w:cs="Arial"/>
          <w:b w:val="0"/>
          <w:i w:val="0"/>
          <w:iCs/>
          <w:sz w:val="20"/>
        </w:rPr>
      </w:pPr>
      <w:r w:rsidRPr="008A000A">
        <w:rPr>
          <w:rFonts w:ascii="Verdana" w:hAnsi="Verdana" w:cs="Arial"/>
          <w:i w:val="0"/>
          <w:iCs/>
          <w:sz w:val="20"/>
          <w:u w:val="single"/>
        </w:rPr>
        <w:t>ANNEX 1</w:t>
      </w:r>
    </w:p>
    <w:p w14:paraId="38517731" w14:textId="77777777" w:rsidR="00142CC2" w:rsidRPr="008A000A" w:rsidRDefault="00142CC2">
      <w:pPr>
        <w:pStyle w:val="Ttol"/>
        <w:rPr>
          <w:rFonts w:ascii="Verdana" w:hAnsi="Verdana" w:cs="Arial"/>
          <w:b w:val="0"/>
          <w:i w:val="0"/>
          <w:iCs/>
          <w:sz w:val="20"/>
        </w:rPr>
      </w:pPr>
    </w:p>
    <w:p w14:paraId="28565291" w14:textId="77777777" w:rsidR="00142CC2" w:rsidRPr="008A000A" w:rsidRDefault="00ED22FA">
      <w:pPr>
        <w:pStyle w:val="Ttol"/>
        <w:rPr>
          <w:rFonts w:ascii="Verdana" w:hAnsi="Verdana" w:cs="Arial"/>
          <w:b w:val="0"/>
          <w:i w:val="0"/>
          <w:iCs/>
          <w:sz w:val="20"/>
        </w:rPr>
      </w:pPr>
      <w:r w:rsidRPr="008A000A">
        <w:rPr>
          <w:rFonts w:ascii="Verdana" w:hAnsi="Verdana" w:cs="Arial"/>
          <w:i w:val="0"/>
          <w:iCs/>
          <w:sz w:val="20"/>
        </w:rPr>
        <w:t>MODEL DE DECLARACIÓ RESPONSABLE COMPLEMENTÀRIA AL DEUC</w:t>
      </w:r>
    </w:p>
    <w:p w14:paraId="12AA4E42" w14:textId="77777777" w:rsidR="00142CC2" w:rsidRPr="008A000A" w:rsidRDefault="00142CC2">
      <w:pPr>
        <w:pStyle w:val="Ttol"/>
        <w:rPr>
          <w:rFonts w:ascii="Verdana" w:hAnsi="Verdana" w:cs="Arial"/>
          <w:sz w:val="20"/>
        </w:rPr>
      </w:pPr>
    </w:p>
    <w:p w14:paraId="2A88FBB1" w14:textId="77777777" w:rsidR="00142CC2" w:rsidRPr="008A000A" w:rsidRDefault="00142CC2">
      <w:pPr>
        <w:pStyle w:val="Ttol"/>
        <w:rPr>
          <w:rFonts w:ascii="Verdana" w:hAnsi="Verdana" w:cs="Arial"/>
          <w:sz w:val="20"/>
        </w:rPr>
      </w:pPr>
    </w:p>
    <w:p w14:paraId="642C743D" w14:textId="1D48DC3A" w:rsidR="00142CC2" w:rsidRPr="008A000A" w:rsidRDefault="00ED22FA">
      <w:pPr>
        <w:pStyle w:val="Textindependent"/>
        <w:shd w:val="clear" w:color="auto" w:fill="FFFFFF"/>
        <w:ind w:right="0"/>
        <w:rPr>
          <w:rFonts w:ascii="Verdana" w:hAnsi="Verdana" w:cs="Arial"/>
          <w:sz w:val="20"/>
        </w:rPr>
      </w:pPr>
      <w:r w:rsidRPr="008A000A">
        <w:rPr>
          <w:rFonts w:ascii="Verdana" w:hAnsi="Verdana" w:cs="Arial"/>
          <w:sz w:val="20"/>
        </w:rPr>
        <w:t xml:space="preserve">El/la sotasignat/da, senyor/a ....................................................................................., amb DNI/NIE núm. .............................., en nom propi/en qualitat de representant legal de la persona física/jurídica........................................................................., amb NIF ........................................, amb l’adreça de correu electrònic per rebre les comunicacions electròniques (....................@..............) i als efectes de licitar en el procediment d'adjudicació del contracte </w:t>
      </w:r>
      <w:r w:rsidR="00E533ED" w:rsidRPr="00E533ED">
        <w:rPr>
          <w:rFonts w:ascii="Arial" w:hAnsi="Arial" w:cs="Arial"/>
          <w:color w:val="000000"/>
          <w:sz w:val="22"/>
          <w:szCs w:val="22"/>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cs="Arial"/>
          <w:sz w:val="20"/>
        </w:rPr>
        <w:t xml:space="preserve">, núm. Contracte </w:t>
      </w:r>
      <w:r w:rsidR="00A01314" w:rsidRPr="00A01314">
        <w:rPr>
          <w:rFonts w:ascii="Verdana" w:hAnsi="Verdana" w:cs="Arial"/>
          <w:sz w:val="20"/>
        </w:rPr>
        <w:t>26000009</w:t>
      </w:r>
      <w:r w:rsidRPr="008A000A">
        <w:rPr>
          <w:rFonts w:ascii="Verdana" w:hAnsi="Verdana" w:cs="Arial"/>
          <w:sz w:val="20"/>
        </w:rPr>
        <w:t>, núm. expedient 26/0010,</w:t>
      </w:r>
    </w:p>
    <w:p w14:paraId="1874382E" w14:textId="77777777" w:rsidR="00142CC2" w:rsidRPr="008A000A" w:rsidRDefault="00142CC2">
      <w:pPr>
        <w:pStyle w:val="Textindependent"/>
        <w:shd w:val="clear" w:color="auto" w:fill="FFFFFF"/>
        <w:ind w:right="0"/>
        <w:rPr>
          <w:rFonts w:ascii="Verdana" w:hAnsi="Verdana" w:cs="Arial"/>
          <w:sz w:val="20"/>
        </w:rPr>
      </w:pPr>
    </w:p>
    <w:p w14:paraId="3D9C0564" w14:textId="77777777" w:rsidR="00142CC2" w:rsidRPr="008A000A" w:rsidRDefault="00142CC2">
      <w:pPr>
        <w:pStyle w:val="Textindependent"/>
        <w:shd w:val="clear" w:color="auto" w:fill="FFFFFF"/>
        <w:ind w:right="0"/>
        <w:rPr>
          <w:rFonts w:ascii="Verdana" w:hAnsi="Verdana" w:cs="Arial"/>
          <w:sz w:val="20"/>
        </w:rPr>
      </w:pPr>
    </w:p>
    <w:p w14:paraId="2587AE83" w14:textId="77777777" w:rsidR="00142CC2" w:rsidRPr="008A000A" w:rsidRDefault="00ED22FA">
      <w:pPr>
        <w:pStyle w:val="Ttol"/>
        <w:rPr>
          <w:rFonts w:ascii="Verdana" w:hAnsi="Verdana" w:cs="Arial"/>
          <w:b w:val="0"/>
          <w:i w:val="0"/>
          <w:iCs/>
          <w:sz w:val="20"/>
        </w:rPr>
      </w:pPr>
      <w:r w:rsidRPr="008A000A">
        <w:rPr>
          <w:rFonts w:ascii="Verdana" w:hAnsi="Verdana" w:cs="Arial"/>
          <w:i w:val="0"/>
          <w:iCs/>
          <w:sz w:val="20"/>
        </w:rPr>
        <w:t xml:space="preserve">DECLARA SOTA LA SEVA RESPONSABILITAT </w:t>
      </w:r>
    </w:p>
    <w:p w14:paraId="613EA19E" w14:textId="77777777" w:rsidR="00142CC2" w:rsidRPr="008A000A" w:rsidRDefault="00142CC2">
      <w:pPr>
        <w:pStyle w:val="Ttol"/>
        <w:rPr>
          <w:rFonts w:ascii="Verdana" w:hAnsi="Verdana" w:cs="Arial"/>
          <w:sz w:val="20"/>
        </w:rPr>
      </w:pPr>
    </w:p>
    <w:p w14:paraId="3ACB15EC" w14:textId="77777777" w:rsidR="00142CC2" w:rsidRPr="008A000A" w:rsidRDefault="00ED22FA">
      <w:pPr>
        <w:pStyle w:val="Textindependent"/>
        <w:shd w:val="clear" w:color="auto" w:fill="FFFFFF"/>
        <w:ind w:right="-2"/>
        <w:jc w:val="center"/>
        <w:rPr>
          <w:rFonts w:ascii="Verdana" w:hAnsi="Verdana" w:cs="Arial"/>
          <w:b/>
          <w:sz w:val="20"/>
        </w:rPr>
      </w:pPr>
      <w:r w:rsidRPr="008A000A">
        <w:rPr>
          <w:rFonts w:ascii="Verdana" w:hAnsi="Verdana" w:cs="Arial"/>
          <w:b/>
          <w:sz w:val="20"/>
        </w:rPr>
        <w:t>Que l’esmentada persona física/jurídica:</w:t>
      </w:r>
    </w:p>
    <w:p w14:paraId="1C14CB50" w14:textId="77777777" w:rsidR="00142CC2" w:rsidRPr="008A000A" w:rsidRDefault="00142CC2">
      <w:pPr>
        <w:pStyle w:val="Textindependent"/>
        <w:shd w:val="clear" w:color="auto" w:fill="FFFFFF"/>
        <w:ind w:right="-2"/>
        <w:jc w:val="center"/>
        <w:rPr>
          <w:rFonts w:ascii="Verdana" w:hAnsi="Verdana" w:cs="Arial"/>
          <w:sz w:val="20"/>
        </w:rPr>
      </w:pPr>
    </w:p>
    <w:p w14:paraId="64C887F7" w14:textId="77777777" w:rsidR="00142CC2" w:rsidRPr="008A000A" w:rsidRDefault="00ED22FA">
      <w:pPr>
        <w:pStyle w:val="Textindependent"/>
        <w:shd w:val="clear" w:color="auto" w:fill="FFFFFF"/>
        <w:ind w:left="426" w:right="0" w:hanging="426"/>
        <w:rPr>
          <w:rFonts w:ascii="Verdana" w:hAnsi="Verdana" w:cs="Arial"/>
          <w:sz w:val="20"/>
        </w:rPr>
      </w:pPr>
      <w:r w:rsidRPr="008A000A">
        <w:fldChar w:fldCharType="begin">
          <w:ffData>
            <w:name w:val="Verifica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bookmarkStart w:id="0" w:name="Verifica1"/>
      <w:bookmarkEnd w:id="0"/>
      <w:r w:rsidRPr="008A000A">
        <w:rPr>
          <w:rFonts w:ascii="Verdana" w:hAnsi="Verdana" w:cs="Arial"/>
          <w:i/>
          <w:sz w:val="20"/>
        </w:rPr>
        <w:fldChar w:fldCharType="end"/>
      </w:r>
      <w:r w:rsidRPr="008A000A">
        <w:rPr>
          <w:rFonts w:ascii="Verdana" w:hAnsi="Verdana" w:cs="Arial"/>
          <w:i/>
          <w:sz w:val="20"/>
        </w:rPr>
        <w:tab/>
      </w:r>
      <w:r w:rsidRPr="008A000A">
        <w:rPr>
          <w:rFonts w:ascii="Verdana" w:hAnsi="Verdana"/>
          <w:sz w:val="20"/>
        </w:rPr>
        <w:t xml:space="preserve">No es troba incursa en cap </w:t>
      </w:r>
      <w:r w:rsidRPr="008A000A">
        <w:rPr>
          <w:rFonts w:ascii="Verdana" w:hAnsi="Verdana"/>
          <w:b/>
          <w:sz w:val="20"/>
        </w:rPr>
        <w:t>prohibició de contractar</w:t>
      </w:r>
      <w:r w:rsidRPr="008A000A">
        <w:rPr>
          <w:rFonts w:ascii="Verdana" w:hAnsi="Verdana" w:cs="Arial"/>
          <w:sz w:val="20"/>
        </w:rPr>
        <w:t xml:space="preserve"> amb l’Administració</w:t>
      </w:r>
      <w:r w:rsidRPr="008A000A">
        <w:rPr>
          <w:rFonts w:ascii="Verdana" w:hAnsi="Verdana"/>
          <w:sz w:val="20"/>
        </w:rPr>
        <w:t xml:space="preserve"> de les </w:t>
      </w:r>
      <w:r w:rsidRPr="008A000A">
        <w:rPr>
          <w:rFonts w:ascii="Verdana" w:hAnsi="Verdana" w:cs="Arial"/>
          <w:sz w:val="20"/>
        </w:rPr>
        <w:t xml:space="preserve">establertes a l’art. 71 LCSP. </w:t>
      </w:r>
    </w:p>
    <w:p w14:paraId="7C14E8A4" w14:textId="77777777" w:rsidR="00142CC2" w:rsidRPr="008A000A" w:rsidRDefault="00142CC2">
      <w:pPr>
        <w:pStyle w:val="Textindependent"/>
        <w:shd w:val="clear" w:color="auto" w:fill="FFFFFF"/>
        <w:ind w:left="426" w:right="0" w:hanging="426"/>
        <w:rPr>
          <w:rFonts w:ascii="Verdana" w:hAnsi="Verdana" w:cs="Arial"/>
          <w:sz w:val="20"/>
        </w:rPr>
      </w:pPr>
    </w:p>
    <w:p w14:paraId="492DDA95" w14:textId="77777777" w:rsidR="00142CC2" w:rsidRPr="008A000A" w:rsidRDefault="00ED22FA">
      <w:pPr>
        <w:pStyle w:val="Textindependent"/>
        <w:shd w:val="clear" w:color="auto" w:fill="FFFFFF"/>
        <w:ind w:left="426" w:right="0" w:hanging="426"/>
        <w:rPr>
          <w:rFonts w:ascii="Verdana" w:hAnsi="Verdana" w:cs="Arial"/>
          <w:sz w:val="20"/>
        </w:rPr>
      </w:pPr>
      <w:r w:rsidRPr="008A000A">
        <w:fldChar w:fldCharType="begin">
          <w:ffData>
            <w:name w:val="Còpia de Còpia de Ve"/>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bookmarkStart w:id="1" w:name="Còpia_de_Còpia_de_Verifica1_1_1"/>
      <w:bookmarkEnd w:id="1"/>
      <w:r w:rsidRPr="008A000A">
        <w:rPr>
          <w:rFonts w:ascii="Verdana" w:hAnsi="Verdana" w:cs="Arial"/>
          <w:i/>
          <w:sz w:val="20"/>
        </w:rPr>
        <w:fldChar w:fldCharType="end"/>
      </w:r>
      <w:bookmarkStart w:id="2" w:name="Còpia_de_Verifica1_1"/>
      <w:bookmarkEnd w:id="2"/>
      <w:r w:rsidRPr="008A000A">
        <w:rPr>
          <w:rFonts w:ascii="Verdana" w:hAnsi="Verdana" w:cs="Arial"/>
          <w:sz w:val="20"/>
        </w:rPr>
        <w:tab/>
        <w:t xml:space="preserve">Compleix les obligacions legals en matèria de prevenció de </w:t>
      </w:r>
      <w:r w:rsidRPr="008A000A">
        <w:rPr>
          <w:rFonts w:ascii="Verdana" w:hAnsi="Verdana" w:cs="Arial"/>
          <w:b/>
          <w:sz w:val="20"/>
        </w:rPr>
        <w:t>riscos laborals</w:t>
      </w:r>
      <w:r w:rsidRPr="008A000A">
        <w:rPr>
          <w:rFonts w:ascii="Verdana" w:hAnsi="Verdana" w:cs="Arial"/>
          <w:sz w:val="20"/>
        </w:rPr>
        <w:t>.</w:t>
      </w:r>
    </w:p>
    <w:p w14:paraId="7F275B78" w14:textId="77777777" w:rsidR="00142CC2" w:rsidRPr="008A000A" w:rsidRDefault="00142CC2">
      <w:pPr>
        <w:pStyle w:val="Textindependent"/>
        <w:shd w:val="clear" w:color="auto" w:fill="FFFFFF"/>
        <w:ind w:left="426" w:right="0" w:hanging="426"/>
        <w:rPr>
          <w:rFonts w:ascii="Verdana" w:hAnsi="Verdana" w:cs="Arial"/>
          <w:sz w:val="20"/>
        </w:rPr>
      </w:pPr>
    </w:p>
    <w:p w14:paraId="23ED0687" w14:textId="77777777" w:rsidR="00142CC2" w:rsidRPr="008A000A" w:rsidRDefault="00ED22FA">
      <w:pPr>
        <w:pStyle w:val="Textindependent"/>
        <w:shd w:val="clear" w:color="auto" w:fill="FFFFFF"/>
        <w:ind w:left="426" w:right="0" w:hanging="426"/>
        <w:rPr>
          <w:rFonts w:ascii="Verdana" w:hAnsi="Verdana" w:cs="Arial"/>
          <w:sz w:val="20"/>
        </w:rPr>
      </w:pPr>
      <w:r w:rsidRPr="008A000A">
        <w:fldChar w:fldCharType="begin">
          <w:ffData>
            <w:name w:val="Còpia de Verifica1 2"/>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3" w:name="Còpia_de_Verifica1_2"/>
      <w:bookmarkEnd w:id="3"/>
      <w:r w:rsidRPr="008A000A">
        <w:rPr>
          <w:rFonts w:ascii="Verdana" w:hAnsi="Verdana" w:cs="Arial"/>
          <w:sz w:val="20"/>
        </w:rPr>
        <w:tab/>
        <w:t xml:space="preserve">Compleix les obligacions legals en matèria </w:t>
      </w:r>
      <w:r w:rsidRPr="008A000A">
        <w:rPr>
          <w:rFonts w:ascii="Verdana" w:hAnsi="Verdana" w:cs="Arial"/>
          <w:b/>
          <w:sz w:val="20"/>
        </w:rPr>
        <w:t>d’igualtat efectiva de dones i homes</w:t>
      </w:r>
      <w:r w:rsidRPr="008A000A">
        <w:rPr>
          <w:rFonts w:ascii="Verdana" w:hAnsi="Verdana" w:cs="Arial"/>
          <w:sz w:val="20"/>
        </w:rPr>
        <w:t>.</w:t>
      </w:r>
    </w:p>
    <w:p w14:paraId="57202D4D" w14:textId="77777777" w:rsidR="00142CC2" w:rsidRPr="008A000A" w:rsidRDefault="00142CC2">
      <w:pPr>
        <w:pStyle w:val="Textindependent"/>
        <w:shd w:val="clear" w:color="auto" w:fill="FFFFFF"/>
        <w:ind w:left="426" w:right="0" w:hanging="426"/>
        <w:rPr>
          <w:rFonts w:ascii="Verdana" w:hAnsi="Verdana" w:cs="Arial"/>
          <w:sz w:val="20"/>
        </w:rPr>
      </w:pPr>
    </w:p>
    <w:p w14:paraId="0876CF06" w14:textId="77777777" w:rsidR="00142CC2" w:rsidRPr="008A000A" w:rsidRDefault="00ED22FA">
      <w:pPr>
        <w:pStyle w:val="Textindependent"/>
        <w:shd w:val="clear" w:color="auto" w:fill="FFFFFF"/>
        <w:ind w:left="426" w:hanging="426"/>
        <w:rPr>
          <w:rFonts w:ascii="Verdana" w:hAnsi="Verdana" w:cs="Arial"/>
          <w:sz w:val="20"/>
        </w:rPr>
      </w:pPr>
      <w:r w:rsidRPr="008A000A">
        <w:rPr>
          <w:rFonts w:ascii="Verdana" w:hAnsi="Verdana" w:cs="Arial"/>
          <w:sz w:val="20"/>
        </w:rPr>
        <w:t>És una persona jurídica amb més de 50 treballadors/ores: SI / NO</w:t>
      </w:r>
    </w:p>
    <w:p w14:paraId="50F0C9CF" w14:textId="77777777" w:rsidR="00142CC2" w:rsidRPr="008A000A" w:rsidRDefault="00142CC2">
      <w:pPr>
        <w:pStyle w:val="Textindependent"/>
        <w:shd w:val="clear" w:color="auto" w:fill="FFFFFF"/>
        <w:ind w:left="426" w:hanging="426"/>
        <w:rPr>
          <w:rFonts w:ascii="Verdana" w:hAnsi="Verdana" w:cs="Arial"/>
          <w:sz w:val="20"/>
        </w:rPr>
      </w:pPr>
    </w:p>
    <w:p w14:paraId="407ADF9E" w14:textId="77777777" w:rsidR="00142CC2" w:rsidRPr="008A000A" w:rsidRDefault="00ED22FA">
      <w:pPr>
        <w:pStyle w:val="Textindependent"/>
        <w:shd w:val="clear" w:color="auto" w:fill="FFFFFF"/>
        <w:ind w:left="426" w:hanging="426"/>
        <w:rPr>
          <w:rFonts w:ascii="Verdana" w:hAnsi="Verdana" w:cs="Arial"/>
          <w:sz w:val="20"/>
        </w:rPr>
      </w:pPr>
      <w:r w:rsidRPr="008A000A">
        <w:rPr>
          <w:rFonts w:ascii="Verdana" w:hAnsi="Verdana" w:cs="Arial"/>
          <w:sz w:val="20"/>
        </w:rPr>
        <w:t>En cas d’haver contestat afirmativament a l’anterior:</w:t>
      </w:r>
    </w:p>
    <w:p w14:paraId="44E18CEF" w14:textId="77777777" w:rsidR="00142CC2" w:rsidRPr="008A000A" w:rsidRDefault="00142CC2">
      <w:pPr>
        <w:pStyle w:val="Textindependent"/>
        <w:shd w:val="clear" w:color="auto" w:fill="FFFFFF"/>
        <w:ind w:left="426" w:hanging="426"/>
        <w:rPr>
          <w:rFonts w:ascii="Verdana" w:hAnsi="Verdana" w:cs="Arial"/>
          <w:sz w:val="20"/>
        </w:rPr>
      </w:pPr>
    </w:p>
    <w:p w14:paraId="1BE8932E" w14:textId="77777777" w:rsidR="00142CC2" w:rsidRPr="008A000A" w:rsidRDefault="00ED22FA">
      <w:pPr>
        <w:pStyle w:val="Textindependent"/>
        <w:shd w:val="clear" w:color="auto" w:fill="FFFFFF"/>
        <w:ind w:left="426" w:hanging="426"/>
        <w:rPr>
          <w:rFonts w:ascii="Verdana" w:hAnsi="Verdana" w:cs="Arial"/>
          <w:sz w:val="20"/>
        </w:rPr>
      </w:pPr>
      <w:r w:rsidRPr="008A000A">
        <w:fldChar w:fldCharType="begin">
          <w:ffData>
            <w:name w:val="Còpia de Verifica1 3"/>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4" w:name="Còpia_de_Verifica1_3"/>
      <w:bookmarkEnd w:id="4"/>
      <w:r w:rsidRPr="008A000A">
        <w:rPr>
          <w:rFonts w:ascii="Verdana" w:hAnsi="Verdana" w:cs="Arial"/>
          <w:sz w:val="20"/>
        </w:rPr>
        <w:tab/>
        <w:t>Disposa d’un pla d’igualtat, de conformitat amb l’article 45 de la Llei orgànica 3/207, de 22 de març, per a la igualtat efectiva de dones i homes.</w:t>
      </w:r>
    </w:p>
    <w:p w14:paraId="446303D5" w14:textId="77777777" w:rsidR="00142CC2" w:rsidRPr="008A000A" w:rsidRDefault="00142CC2">
      <w:pPr>
        <w:pStyle w:val="Textindependent"/>
        <w:shd w:val="clear" w:color="auto" w:fill="FFFFFF"/>
        <w:ind w:left="426" w:hanging="426"/>
        <w:rPr>
          <w:rFonts w:ascii="Verdana" w:hAnsi="Verdana" w:cs="Arial"/>
          <w:sz w:val="20"/>
        </w:rPr>
      </w:pPr>
    </w:p>
    <w:p w14:paraId="2596DE18" w14:textId="77777777" w:rsidR="00142CC2" w:rsidRPr="008A000A" w:rsidRDefault="00ED22FA">
      <w:pPr>
        <w:pStyle w:val="Textindependent"/>
        <w:shd w:val="clear" w:color="auto" w:fill="FFFFFF"/>
        <w:ind w:left="426" w:hanging="426"/>
        <w:rPr>
          <w:rFonts w:ascii="Verdana" w:hAnsi="Verdana" w:cs="Arial"/>
          <w:sz w:val="20"/>
        </w:rPr>
      </w:pPr>
      <w:r w:rsidRPr="008A000A">
        <w:rPr>
          <w:rFonts w:ascii="Verdana" w:hAnsi="Verdana" w:cs="Arial"/>
          <w:sz w:val="20"/>
        </w:rPr>
        <w:t>Aplica una de les dues opcions següents:</w:t>
      </w:r>
    </w:p>
    <w:p w14:paraId="27D2FEC9" w14:textId="77777777" w:rsidR="00142CC2" w:rsidRPr="008A000A" w:rsidRDefault="00142CC2">
      <w:pPr>
        <w:pStyle w:val="Textindependent"/>
        <w:shd w:val="clear" w:color="auto" w:fill="FFFFFF"/>
        <w:rPr>
          <w:rFonts w:ascii="Verdana" w:hAnsi="Verdana" w:cs="Arial"/>
          <w:sz w:val="20"/>
        </w:rPr>
      </w:pPr>
    </w:p>
    <w:p w14:paraId="6485241B" w14:textId="77777777" w:rsidR="00142CC2" w:rsidRPr="008A000A" w:rsidRDefault="00ED22FA">
      <w:pPr>
        <w:pStyle w:val="Textindependent"/>
        <w:shd w:val="clear" w:color="auto" w:fill="FFFFFF"/>
        <w:rPr>
          <w:rFonts w:ascii="Verdana" w:hAnsi="Verdana" w:cs="Arial"/>
          <w:sz w:val="20"/>
        </w:rPr>
      </w:pPr>
      <w:r w:rsidRPr="008A000A">
        <w:fldChar w:fldCharType="begin">
          <w:ffData>
            <w:name w:val="Còpia de Verifica1 4"/>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5" w:name="Còpia_de_Verifica1_4"/>
      <w:bookmarkEnd w:id="5"/>
      <w:r w:rsidRPr="008A000A">
        <w:rPr>
          <w:rFonts w:ascii="Verdana" w:hAnsi="Verdana" w:cs="Arial"/>
          <w:sz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62C71DC3" w14:textId="77777777" w:rsidR="00142CC2" w:rsidRPr="008A000A" w:rsidRDefault="00142CC2">
      <w:pPr>
        <w:pStyle w:val="Textindependent"/>
        <w:shd w:val="clear" w:color="auto" w:fill="FFFFFF"/>
        <w:rPr>
          <w:rFonts w:ascii="Verdana" w:hAnsi="Verdana" w:cs="Arial"/>
          <w:sz w:val="20"/>
        </w:rPr>
      </w:pPr>
    </w:p>
    <w:p w14:paraId="0BCDA8A5" w14:textId="77777777" w:rsidR="00142CC2" w:rsidRPr="008A000A" w:rsidRDefault="00ED22FA">
      <w:pPr>
        <w:pStyle w:val="Textindependent"/>
        <w:shd w:val="clear" w:color="auto" w:fill="FFFFFF"/>
        <w:ind w:right="0"/>
        <w:rPr>
          <w:rFonts w:ascii="Verdana" w:hAnsi="Verdana"/>
          <w:sz w:val="20"/>
        </w:rPr>
      </w:pPr>
      <w:r w:rsidRPr="008A000A">
        <w:fldChar w:fldCharType="begin">
          <w:ffData>
            <w:name w:val="Còpia de Verifica1 5"/>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6" w:name="Còpia_de_Verifica1_5"/>
      <w:bookmarkEnd w:id="6"/>
      <w:r w:rsidRPr="008A000A">
        <w:rPr>
          <w:rFonts w:ascii="Verdana" w:hAnsi="Verdana" w:cs="Arial"/>
          <w:sz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6BCB7D82" w14:textId="77777777" w:rsidR="00142CC2" w:rsidRPr="008A000A" w:rsidRDefault="00142CC2">
      <w:pPr>
        <w:ind w:left="1" w:hanging="1"/>
        <w:rPr>
          <w:rFonts w:ascii="Verdana" w:hAnsi="Verdana" w:cs="Arial"/>
          <w:sz w:val="20"/>
          <w:szCs w:val="20"/>
        </w:rPr>
      </w:pPr>
    </w:p>
    <w:p w14:paraId="789ACD93" w14:textId="77777777" w:rsidR="00142CC2" w:rsidRPr="008A000A" w:rsidRDefault="00142CC2">
      <w:pPr>
        <w:ind w:left="1" w:hanging="1"/>
        <w:rPr>
          <w:rFonts w:ascii="Verdana" w:hAnsi="Verdana" w:cs="Arial"/>
          <w:sz w:val="20"/>
          <w:szCs w:val="20"/>
        </w:rPr>
      </w:pPr>
    </w:p>
    <w:p w14:paraId="65CD693A" w14:textId="77777777" w:rsidR="00142CC2" w:rsidRPr="008A000A" w:rsidRDefault="00ED22FA">
      <w:pPr>
        <w:ind w:left="1" w:hanging="1"/>
        <w:rPr>
          <w:rFonts w:ascii="Verdana" w:hAnsi="Verdana"/>
          <w:sz w:val="20"/>
          <w:szCs w:val="20"/>
        </w:rPr>
      </w:pPr>
      <w:r w:rsidRPr="008A000A">
        <w:rPr>
          <w:rFonts w:ascii="Verdana" w:hAnsi="Verdana" w:cs="Arial"/>
          <w:sz w:val="20"/>
          <w:szCs w:val="20"/>
        </w:rPr>
        <w:t xml:space="preserve">Està inscrita en el següent </w:t>
      </w:r>
      <w:r w:rsidRPr="008A000A">
        <w:rPr>
          <w:rFonts w:ascii="Verdana" w:hAnsi="Verdana" w:cs="Arial"/>
          <w:b/>
          <w:sz w:val="20"/>
          <w:szCs w:val="20"/>
        </w:rPr>
        <w:t>registre electrònic</w:t>
      </w:r>
      <w:r w:rsidRPr="008A000A">
        <w:rPr>
          <w:rFonts w:ascii="Verdana" w:hAnsi="Verdana" w:cs="Arial"/>
          <w:sz w:val="20"/>
          <w:szCs w:val="20"/>
        </w:rPr>
        <w:t>:</w:t>
      </w:r>
    </w:p>
    <w:p w14:paraId="144AB468" w14:textId="77777777" w:rsidR="00142CC2" w:rsidRPr="008A000A" w:rsidRDefault="00142CC2">
      <w:pPr>
        <w:ind w:left="1" w:hanging="1"/>
        <w:rPr>
          <w:rFonts w:ascii="Verdana" w:hAnsi="Verdana" w:cs="Arial"/>
          <w:sz w:val="20"/>
          <w:szCs w:val="20"/>
        </w:rPr>
      </w:pPr>
    </w:p>
    <w:p w14:paraId="10F7C78F" w14:textId="77777777" w:rsidR="00142CC2" w:rsidRPr="008A000A" w:rsidRDefault="00ED22FA">
      <w:pPr>
        <w:pStyle w:val="Textindependent"/>
        <w:shd w:val="clear" w:color="auto" w:fill="FFFFFF"/>
        <w:ind w:left="851" w:right="0" w:hanging="426"/>
        <w:rPr>
          <w:rFonts w:ascii="Verdana" w:hAnsi="Verdana"/>
          <w:sz w:val="20"/>
        </w:rPr>
      </w:pPr>
      <w:r w:rsidRPr="008A000A">
        <w:fldChar w:fldCharType="begin">
          <w:ffData>
            <w:name w:val="Còpia de Verifica1 6"/>
            <w:enabled/>
            <w:calcOnExit w:val="0"/>
            <w:checkBox>
              <w:sizeAuto/>
              <w:default w:val="0"/>
            </w:checkBox>
          </w:ffData>
        </w:fldChar>
      </w:r>
      <w:r w:rsidRPr="008A000A">
        <w:rPr>
          <w:rFonts w:ascii="Verdana" w:hAnsi="Verdana" w:cs="Arial"/>
          <w:sz w:val="20"/>
        </w:rPr>
        <w:instrText xml:space="preserve"> FORMCHECKBOX </w:instrText>
      </w:r>
      <w:r w:rsidRPr="008A000A">
        <w:rPr>
          <w:rFonts w:ascii="Verdana" w:hAnsi="Verdana" w:cs="Arial"/>
          <w:sz w:val="20"/>
        </w:rPr>
      </w:r>
      <w:r w:rsidRPr="008A000A">
        <w:rPr>
          <w:rFonts w:ascii="Verdana" w:hAnsi="Verdana" w:cs="Arial"/>
          <w:sz w:val="20"/>
        </w:rPr>
        <w:fldChar w:fldCharType="separate"/>
      </w:r>
      <w:r w:rsidRPr="008A000A">
        <w:rPr>
          <w:rFonts w:ascii="Verdana" w:hAnsi="Verdana" w:cs="Arial"/>
          <w:sz w:val="20"/>
        </w:rPr>
        <w:fldChar w:fldCharType="end"/>
      </w:r>
      <w:bookmarkStart w:id="7" w:name="Còpia_de_Verifica1_6"/>
      <w:bookmarkEnd w:id="7"/>
      <w:r w:rsidRPr="008A000A">
        <w:rPr>
          <w:rFonts w:ascii="Verdana" w:hAnsi="Verdana" w:cs="Arial"/>
          <w:sz w:val="20"/>
        </w:rPr>
        <w:t xml:space="preserve"> </w:t>
      </w:r>
      <w:r w:rsidRPr="008A000A">
        <w:rPr>
          <w:rFonts w:ascii="Verdana" w:hAnsi="Verdana" w:cs="Arial"/>
          <w:sz w:val="20"/>
        </w:rPr>
        <w:tab/>
        <w:t>en el Registre electrònic d’empreses licitadores de la Generalitat de Catalunya (RELI) i tota la documentació que hi figura manté la seva vigència i no ha estat modificada.</w:t>
      </w:r>
    </w:p>
    <w:p w14:paraId="0CAF8142" w14:textId="77777777" w:rsidR="00142CC2" w:rsidRPr="008A000A" w:rsidRDefault="00142CC2">
      <w:pPr>
        <w:ind w:left="426" w:hanging="1"/>
        <w:rPr>
          <w:rFonts w:ascii="Verdana" w:hAnsi="Verdana" w:cs="Arial"/>
          <w:sz w:val="20"/>
          <w:szCs w:val="20"/>
        </w:rPr>
      </w:pPr>
    </w:p>
    <w:p w14:paraId="43FE7F51" w14:textId="77777777" w:rsidR="00142CC2" w:rsidRPr="008A000A" w:rsidRDefault="00ED22FA">
      <w:pPr>
        <w:pStyle w:val="Textindependent"/>
        <w:shd w:val="clear" w:color="auto" w:fill="FFFFFF"/>
        <w:ind w:left="851" w:right="0" w:hanging="426"/>
        <w:rPr>
          <w:rFonts w:ascii="Verdana" w:hAnsi="Verdana"/>
          <w:sz w:val="20"/>
        </w:rPr>
      </w:pPr>
      <w:r w:rsidRPr="008A000A">
        <w:lastRenderedPageBreak/>
        <w:fldChar w:fldCharType="begin">
          <w:ffData>
            <w:name w:val="Còpia de Verifica1 7"/>
            <w:enabled/>
            <w:calcOnExit w:val="0"/>
            <w:checkBox>
              <w:sizeAuto/>
              <w:default w:val="0"/>
            </w:checkBox>
          </w:ffData>
        </w:fldChar>
      </w:r>
      <w:r w:rsidRPr="008A000A">
        <w:rPr>
          <w:rFonts w:ascii="Verdana" w:hAnsi="Verdana" w:cs="Arial"/>
          <w:sz w:val="20"/>
        </w:rPr>
        <w:instrText xml:space="preserve"> FORMCHECKBOX </w:instrText>
      </w:r>
      <w:r w:rsidRPr="008A000A">
        <w:rPr>
          <w:rFonts w:ascii="Verdana" w:hAnsi="Verdana" w:cs="Arial"/>
          <w:sz w:val="20"/>
        </w:rPr>
      </w:r>
      <w:r w:rsidRPr="008A000A">
        <w:rPr>
          <w:rFonts w:ascii="Verdana" w:hAnsi="Verdana" w:cs="Arial"/>
          <w:sz w:val="20"/>
        </w:rPr>
        <w:fldChar w:fldCharType="separate"/>
      </w:r>
      <w:r w:rsidRPr="008A000A">
        <w:rPr>
          <w:rFonts w:ascii="Verdana" w:hAnsi="Verdana" w:cs="Arial"/>
          <w:sz w:val="20"/>
        </w:rPr>
        <w:fldChar w:fldCharType="end"/>
      </w:r>
      <w:bookmarkStart w:id="8" w:name="Còpia_de_Verifica1_7"/>
      <w:bookmarkEnd w:id="8"/>
      <w:r w:rsidRPr="008A000A">
        <w:rPr>
          <w:rFonts w:ascii="Verdana" w:hAnsi="Verdana" w:cs="Arial"/>
          <w:sz w:val="20"/>
        </w:rPr>
        <w:t xml:space="preserve"> </w:t>
      </w:r>
      <w:r w:rsidRPr="008A000A">
        <w:rPr>
          <w:rFonts w:ascii="Verdana" w:hAnsi="Verdana" w:cs="Arial"/>
          <w:sz w:val="20"/>
        </w:rPr>
        <w:tab/>
        <w:t xml:space="preserve">en el </w:t>
      </w:r>
      <w:r w:rsidRPr="008A000A">
        <w:rPr>
          <w:rFonts w:ascii="Verdana" w:hAnsi="Verdana" w:cs="Arial"/>
          <w:i/>
          <w:sz w:val="20"/>
        </w:rPr>
        <w:t xml:space="preserve">Registro Oficial de Licitadores y Empresas </w:t>
      </w:r>
      <w:proofErr w:type="spellStart"/>
      <w:r w:rsidRPr="008A000A">
        <w:rPr>
          <w:rFonts w:ascii="Verdana" w:hAnsi="Verdana" w:cs="Arial"/>
          <w:i/>
          <w:sz w:val="20"/>
        </w:rPr>
        <w:t>Clasificadas</w:t>
      </w:r>
      <w:proofErr w:type="spellEnd"/>
      <w:r w:rsidRPr="008A000A">
        <w:rPr>
          <w:rFonts w:ascii="Verdana" w:hAnsi="Verdana" w:cs="Arial"/>
          <w:i/>
          <w:sz w:val="20"/>
        </w:rPr>
        <w:t xml:space="preserve"> del Estado</w:t>
      </w:r>
      <w:r w:rsidRPr="008A000A">
        <w:rPr>
          <w:rFonts w:ascii="Verdana" w:hAnsi="Verdana" w:cs="Arial"/>
          <w:sz w:val="20"/>
        </w:rPr>
        <w:t xml:space="preserve"> (ROLECE) i tota la documentació que hi figura manté la seva vigència i no ha estat modificada.</w:t>
      </w:r>
    </w:p>
    <w:p w14:paraId="15672510" w14:textId="77777777" w:rsidR="00142CC2" w:rsidRPr="008A000A" w:rsidRDefault="00142CC2">
      <w:pPr>
        <w:ind w:left="426" w:hanging="1"/>
        <w:rPr>
          <w:rFonts w:ascii="Verdana" w:hAnsi="Verdana" w:cs="Arial"/>
          <w:sz w:val="20"/>
          <w:szCs w:val="20"/>
        </w:rPr>
      </w:pPr>
    </w:p>
    <w:p w14:paraId="31059A19" w14:textId="77777777" w:rsidR="00142CC2" w:rsidRPr="008A000A" w:rsidRDefault="00ED22FA">
      <w:pPr>
        <w:pStyle w:val="Textindependent"/>
        <w:shd w:val="clear" w:color="auto" w:fill="FFFFFF"/>
        <w:ind w:left="851" w:right="0" w:hanging="426"/>
        <w:rPr>
          <w:rFonts w:ascii="Verdana" w:hAnsi="Verdana" w:cs="Arial"/>
          <w:sz w:val="20"/>
        </w:rPr>
      </w:pPr>
      <w:r w:rsidRPr="008A000A">
        <w:fldChar w:fldCharType="begin">
          <w:ffData>
            <w:name w:val="Còpia de Verifica1 8"/>
            <w:enabled/>
            <w:calcOnExit w:val="0"/>
            <w:checkBox>
              <w:sizeAuto/>
              <w:default w:val="0"/>
            </w:checkBox>
          </w:ffData>
        </w:fldChar>
      </w:r>
      <w:r w:rsidRPr="008A000A">
        <w:rPr>
          <w:rFonts w:ascii="Verdana" w:hAnsi="Verdana" w:cs="Arial"/>
          <w:sz w:val="20"/>
        </w:rPr>
        <w:instrText xml:space="preserve"> FORMCHECKBOX </w:instrText>
      </w:r>
      <w:r w:rsidRPr="008A000A">
        <w:rPr>
          <w:rFonts w:ascii="Verdana" w:hAnsi="Verdana" w:cs="Arial"/>
          <w:sz w:val="20"/>
        </w:rPr>
      </w:r>
      <w:r w:rsidRPr="008A000A">
        <w:rPr>
          <w:rFonts w:ascii="Verdana" w:hAnsi="Verdana" w:cs="Arial"/>
          <w:sz w:val="20"/>
        </w:rPr>
        <w:fldChar w:fldCharType="separate"/>
      </w:r>
      <w:r w:rsidRPr="008A000A">
        <w:rPr>
          <w:rFonts w:ascii="Verdana" w:hAnsi="Verdana" w:cs="Arial"/>
          <w:sz w:val="20"/>
        </w:rPr>
        <w:fldChar w:fldCharType="end"/>
      </w:r>
      <w:bookmarkStart w:id="9" w:name="Còpia_de_Verifica1_8"/>
      <w:bookmarkEnd w:id="9"/>
      <w:r w:rsidRPr="008A000A">
        <w:rPr>
          <w:rFonts w:ascii="Verdana" w:hAnsi="Verdana" w:cs="Arial"/>
          <w:sz w:val="20"/>
        </w:rPr>
        <w:t xml:space="preserve"> </w:t>
      </w:r>
      <w:r w:rsidRPr="008A000A">
        <w:rPr>
          <w:rFonts w:ascii="Verdana" w:hAnsi="Verdana" w:cs="Arial"/>
          <w:sz w:val="20"/>
        </w:rPr>
        <w:tab/>
        <w:t xml:space="preserve">en el Registre electrònic d’empreses licitadores de </w:t>
      </w:r>
      <w:r w:rsidRPr="008A000A">
        <w:rPr>
          <w:rFonts w:ascii="Verdana" w:hAnsi="Verdana" w:cs="Arial"/>
          <w:i/>
          <w:sz w:val="20"/>
        </w:rPr>
        <w:t>indicar nom del registre i Comunitat Autònoma</w:t>
      </w:r>
      <w:r w:rsidRPr="008A000A">
        <w:rPr>
          <w:rFonts w:ascii="Verdana" w:hAnsi="Verdana" w:cs="Arial"/>
          <w:sz w:val="20"/>
        </w:rPr>
        <w:t xml:space="preserve"> ............................................ i tota la documentació que hi figura manté la seva vigència i no ha estat modificada.</w:t>
      </w:r>
    </w:p>
    <w:p w14:paraId="3EF58F44" w14:textId="77777777" w:rsidR="00142CC2" w:rsidRPr="008A000A" w:rsidRDefault="00142CC2">
      <w:pPr>
        <w:ind w:left="1" w:hanging="1"/>
        <w:rPr>
          <w:rFonts w:ascii="Verdana" w:hAnsi="Verdana" w:cs="Arial"/>
          <w:sz w:val="20"/>
          <w:szCs w:val="20"/>
        </w:rPr>
      </w:pPr>
    </w:p>
    <w:p w14:paraId="6D8609E7" w14:textId="77777777" w:rsidR="00142CC2" w:rsidRPr="008A000A" w:rsidRDefault="00ED22FA">
      <w:pPr>
        <w:ind w:left="1" w:hanging="1"/>
        <w:rPr>
          <w:rFonts w:ascii="Verdana" w:hAnsi="Verdana"/>
          <w:sz w:val="20"/>
          <w:szCs w:val="20"/>
        </w:rPr>
      </w:pPr>
      <w:r w:rsidRPr="008A000A">
        <w:fldChar w:fldCharType="begin">
          <w:ffData>
            <w:name w:val="Còpia de Verifica1 9"/>
            <w:enabled/>
            <w:calcOnExit w:val="0"/>
            <w:checkBox>
              <w:sizeAuto/>
              <w:default w:val="0"/>
            </w:checkBox>
          </w:ffData>
        </w:fldChar>
      </w:r>
      <w:r w:rsidRPr="008A000A">
        <w:rPr>
          <w:rFonts w:ascii="Verdana" w:hAnsi="Verdana" w:cs="Arial"/>
          <w:i/>
          <w:sz w:val="20"/>
          <w:szCs w:val="20"/>
        </w:rPr>
        <w:instrText xml:space="preserve"> FORMCHECKBOX </w:instrText>
      </w:r>
      <w:r w:rsidRPr="008A000A">
        <w:rPr>
          <w:rFonts w:ascii="Verdana" w:hAnsi="Verdana" w:cs="Arial"/>
          <w:i/>
          <w:sz w:val="20"/>
          <w:szCs w:val="20"/>
        </w:rPr>
      </w:r>
      <w:r w:rsidRPr="008A000A">
        <w:rPr>
          <w:rFonts w:ascii="Verdana" w:hAnsi="Verdana" w:cs="Arial"/>
          <w:i/>
          <w:sz w:val="20"/>
          <w:szCs w:val="20"/>
        </w:rPr>
        <w:fldChar w:fldCharType="separate"/>
      </w:r>
      <w:r w:rsidRPr="008A000A">
        <w:rPr>
          <w:rFonts w:ascii="Verdana" w:hAnsi="Verdana" w:cs="Arial"/>
          <w:i/>
          <w:sz w:val="20"/>
          <w:szCs w:val="20"/>
        </w:rPr>
        <w:fldChar w:fldCharType="end"/>
      </w:r>
      <w:bookmarkStart w:id="10" w:name="Còpia_de_Verifica1_9"/>
      <w:bookmarkEnd w:id="10"/>
      <w:r w:rsidRPr="008A000A">
        <w:rPr>
          <w:rFonts w:ascii="Verdana" w:hAnsi="Verdana" w:cs="Arial"/>
          <w:sz w:val="20"/>
          <w:szCs w:val="20"/>
        </w:rPr>
        <w:t xml:space="preserve"> No està inscrita en cap dels anteriors registres electrònics.</w:t>
      </w:r>
    </w:p>
    <w:p w14:paraId="4A36D9D4" w14:textId="77777777" w:rsidR="00142CC2" w:rsidRPr="008A000A" w:rsidRDefault="00142CC2">
      <w:pPr>
        <w:pStyle w:val="Textindependent"/>
        <w:shd w:val="clear" w:color="auto" w:fill="FFFFFF"/>
        <w:ind w:left="426" w:right="0" w:hanging="426"/>
        <w:rPr>
          <w:rFonts w:ascii="Verdana" w:hAnsi="Verdana" w:cs="Arial"/>
          <w:sz w:val="20"/>
        </w:rPr>
      </w:pPr>
    </w:p>
    <w:p w14:paraId="354F7E0C"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 xml:space="preserve">Que l’empresa/entitat que representa, o les seves filials o interposades: </w:t>
      </w:r>
    </w:p>
    <w:p w14:paraId="45A358A4" w14:textId="77777777" w:rsidR="00142CC2" w:rsidRPr="008A000A" w:rsidRDefault="00142CC2">
      <w:pPr>
        <w:pStyle w:val="Textindependent"/>
        <w:shd w:val="clear" w:color="auto" w:fill="FFFFFF"/>
        <w:ind w:left="426" w:right="0" w:hanging="426"/>
        <w:rPr>
          <w:rFonts w:ascii="Verdana" w:hAnsi="Verdana"/>
          <w:sz w:val="20"/>
        </w:rPr>
      </w:pPr>
    </w:p>
    <w:p w14:paraId="268C73F5" w14:textId="77777777" w:rsidR="00142CC2" w:rsidRPr="008A000A" w:rsidRDefault="00ED22FA">
      <w:pPr>
        <w:pStyle w:val="Textindependent"/>
        <w:shd w:val="clear" w:color="auto" w:fill="FFFFFF"/>
        <w:ind w:left="851" w:right="0" w:hanging="426"/>
        <w:rPr>
          <w:rFonts w:ascii="Verdana" w:hAnsi="Verdana"/>
          <w:sz w:val="20"/>
        </w:rPr>
      </w:pP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1" w:name="Còpia_de_Verifica1_10"/>
      <w:bookmarkEnd w:id="11"/>
      <w:r w:rsidRPr="008A000A">
        <w:rPr>
          <w:rFonts w:ascii="Verdana" w:hAnsi="Verdana"/>
          <w:sz w:val="20"/>
        </w:rPr>
        <w:t xml:space="preserve"> </w:t>
      </w:r>
      <w:r w:rsidRPr="008A000A">
        <w:rPr>
          <w:rFonts w:ascii="Verdana" w:hAnsi="Verdana"/>
          <w:sz w:val="20"/>
        </w:rPr>
        <w:tab/>
        <w:t xml:space="preserve">No realitza/en operacions financeres en </w:t>
      </w:r>
      <w:r w:rsidRPr="008A000A">
        <w:rPr>
          <w:rFonts w:ascii="Verdana" w:hAnsi="Verdana"/>
          <w:b/>
          <w:sz w:val="20"/>
        </w:rPr>
        <w:t>paradisos fiscals</w:t>
      </w:r>
      <w:r w:rsidRPr="008A000A">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75493273" w14:textId="77777777" w:rsidR="00142CC2" w:rsidRPr="008A000A" w:rsidRDefault="00142CC2">
      <w:pPr>
        <w:pStyle w:val="Textindependent"/>
        <w:shd w:val="clear" w:color="auto" w:fill="FFFFFF"/>
        <w:ind w:left="851" w:right="0" w:hanging="426"/>
        <w:rPr>
          <w:rFonts w:ascii="Verdana" w:hAnsi="Verdana"/>
          <w:sz w:val="20"/>
        </w:rPr>
      </w:pPr>
    </w:p>
    <w:p w14:paraId="14216BAD" w14:textId="77777777" w:rsidR="00142CC2" w:rsidRPr="008A000A" w:rsidRDefault="00ED22FA">
      <w:pPr>
        <w:pStyle w:val="Textindependent"/>
        <w:shd w:val="clear" w:color="auto" w:fill="FFFFFF"/>
        <w:ind w:left="851" w:right="0" w:hanging="426"/>
        <w:rPr>
          <w:rFonts w:ascii="Verdana" w:hAnsi="Verdana"/>
          <w:sz w:val="20"/>
        </w:rPr>
      </w:pP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2" w:name="Còpia_de_Verifica1_11"/>
      <w:bookmarkEnd w:id="12"/>
      <w:r w:rsidRPr="008A000A">
        <w:rPr>
          <w:rFonts w:ascii="Verdana" w:hAnsi="Verdana"/>
          <w:sz w:val="20"/>
        </w:rPr>
        <w:tab/>
        <w:t xml:space="preserve">Té/tenen relacions legals amb </w:t>
      </w:r>
      <w:r w:rsidRPr="008A000A">
        <w:rPr>
          <w:rFonts w:ascii="Verdana" w:hAnsi="Verdana"/>
          <w:b/>
          <w:sz w:val="20"/>
        </w:rPr>
        <w:t>paradisos fiscals</w:t>
      </w:r>
      <w:r w:rsidRPr="008A000A">
        <w:rPr>
          <w:rFonts w:ascii="Verdana" w:hAnsi="Verdana"/>
          <w:sz w:val="20"/>
        </w:rPr>
        <w:t xml:space="preserve"> i presenta la següent documentació descriptiva dels moviments financers i tota la informació relativa a aquestes actuacions: .....................................................</w:t>
      </w:r>
    </w:p>
    <w:p w14:paraId="612C961A" w14:textId="77777777" w:rsidR="00142CC2" w:rsidRPr="008A000A" w:rsidRDefault="00142CC2">
      <w:pPr>
        <w:pStyle w:val="Textindependent"/>
        <w:shd w:val="clear" w:color="auto" w:fill="FFFFFF"/>
        <w:ind w:left="426" w:right="0" w:hanging="426"/>
        <w:rPr>
          <w:rFonts w:ascii="Verdana" w:hAnsi="Verdana"/>
          <w:sz w:val="20"/>
        </w:rPr>
      </w:pPr>
    </w:p>
    <w:p w14:paraId="06873D83" w14:textId="77777777" w:rsidR="00142CC2" w:rsidRPr="008A000A" w:rsidRDefault="00ED22FA">
      <w:pPr>
        <w:pStyle w:val="Textindependent"/>
        <w:shd w:val="clear" w:color="auto" w:fill="FFFFFF"/>
        <w:ind w:left="426" w:right="0" w:hanging="426"/>
        <w:rPr>
          <w:rFonts w:ascii="Verdana" w:hAnsi="Verdana"/>
          <w:sz w:val="20"/>
        </w:rPr>
      </w:pP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3" w:name="Còpia_de_Verifica1_12"/>
      <w:bookmarkEnd w:id="13"/>
      <w:r w:rsidRPr="008A000A">
        <w:rPr>
          <w:rFonts w:ascii="Verdana" w:hAnsi="Verdana"/>
          <w:sz w:val="20"/>
        </w:rPr>
        <w:tab/>
        <w:t xml:space="preserve">No realitza/en operacions que vulnerin el que estipula la Declaració Universal dels </w:t>
      </w:r>
      <w:r w:rsidRPr="008A000A">
        <w:rPr>
          <w:rFonts w:ascii="Verdana" w:hAnsi="Verdana"/>
          <w:b/>
          <w:sz w:val="20"/>
        </w:rPr>
        <w:t>Drets Humans</w:t>
      </w:r>
      <w:r w:rsidRPr="008A000A">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0D4F8ACF" w14:textId="77777777" w:rsidR="00142CC2" w:rsidRPr="008A000A" w:rsidRDefault="00142CC2">
      <w:pPr>
        <w:pStyle w:val="Textindependent"/>
        <w:shd w:val="clear" w:color="auto" w:fill="FFFFFF"/>
        <w:ind w:left="426" w:right="0" w:hanging="426"/>
        <w:rPr>
          <w:rFonts w:ascii="Verdana" w:hAnsi="Verdana"/>
          <w:sz w:val="20"/>
        </w:rPr>
      </w:pPr>
    </w:p>
    <w:p w14:paraId="3F8CCDDD" w14:textId="77777777" w:rsidR="00142CC2" w:rsidRPr="008A000A" w:rsidRDefault="00ED22FA">
      <w:pPr>
        <w:pStyle w:val="Textindependent"/>
        <w:shd w:val="clear" w:color="auto" w:fill="FFFFFF"/>
        <w:ind w:left="426" w:right="0" w:hanging="426"/>
        <w:rPr>
          <w:rFonts w:ascii="Verdana" w:hAnsi="Verdana"/>
          <w:sz w:val="20"/>
        </w:rPr>
      </w:pP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4" w:name="Còpia_de_Verifica1_13"/>
      <w:bookmarkEnd w:id="14"/>
      <w:r w:rsidRPr="008A000A">
        <w:rPr>
          <w:rFonts w:ascii="Verdana" w:hAnsi="Verdana" w:cs="Arial"/>
          <w:i/>
          <w:sz w:val="20"/>
        </w:rPr>
        <w:t xml:space="preserve"> </w:t>
      </w:r>
      <w:r w:rsidRPr="008A000A">
        <w:rPr>
          <w:rFonts w:ascii="Verdana" w:hAnsi="Verdana" w:cs="Arial"/>
          <w:i/>
          <w:sz w:val="20"/>
        </w:rPr>
        <w:tab/>
      </w:r>
      <w:r w:rsidRPr="008A000A">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17C266A3" w14:textId="77777777" w:rsidR="00142CC2" w:rsidRPr="008A000A" w:rsidRDefault="00142CC2">
      <w:pPr>
        <w:ind w:firstLine="708"/>
        <w:rPr>
          <w:rFonts w:ascii="Verdana" w:hAnsi="Verdana"/>
          <w:sz w:val="20"/>
          <w:szCs w:val="20"/>
        </w:rPr>
      </w:pPr>
    </w:p>
    <w:p w14:paraId="17E83C68" w14:textId="77777777" w:rsidR="00142CC2" w:rsidRPr="008A000A" w:rsidRDefault="00142CC2">
      <w:pPr>
        <w:ind w:firstLine="708"/>
        <w:rPr>
          <w:rFonts w:ascii="Verdana" w:hAnsi="Verdana"/>
          <w:sz w:val="20"/>
          <w:szCs w:val="20"/>
        </w:rPr>
      </w:pPr>
    </w:p>
    <w:p w14:paraId="4362164E" w14:textId="77777777" w:rsidR="00142CC2" w:rsidRPr="008A000A" w:rsidRDefault="00ED22FA">
      <w:pPr>
        <w:pStyle w:val="Textindependent"/>
        <w:shd w:val="clear" w:color="auto" w:fill="FFFFFF"/>
        <w:ind w:right="0"/>
        <w:rPr>
          <w:rFonts w:ascii="Verdana" w:hAnsi="Verdana"/>
          <w:sz w:val="20"/>
        </w:rPr>
      </w:pPr>
      <w:r w:rsidRPr="008A000A">
        <w:rPr>
          <w:rFonts w:ascii="Verdana" w:hAnsi="Verdana"/>
          <w:sz w:val="20"/>
        </w:rPr>
        <w:t xml:space="preserve">Que en el cas de resultar adjudicatària </w:t>
      </w: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5" w:name="Còpia_de_Verifica1_14"/>
      <w:bookmarkEnd w:id="15"/>
      <w:r w:rsidRPr="008A000A">
        <w:rPr>
          <w:rFonts w:ascii="Verdana" w:hAnsi="Verdana" w:cs="Arial"/>
          <w:i/>
          <w:sz w:val="20"/>
        </w:rPr>
        <w:t xml:space="preserve"> </w:t>
      </w:r>
      <w:r w:rsidRPr="008A000A">
        <w:rPr>
          <w:rFonts w:ascii="Verdana" w:hAnsi="Verdana"/>
          <w:sz w:val="20"/>
        </w:rPr>
        <w:t xml:space="preserve"> SI / NO </w:t>
      </w:r>
      <w:r w:rsidRPr="008A000A">
        <w:fldChar w:fldCharType="begin">
          <w:ffData>
            <w:name w:val="Còpia de Verifica1 1"/>
            <w:enabled/>
            <w:calcOnExit w:val="0"/>
            <w:checkBox>
              <w:sizeAuto/>
              <w:default w:val="0"/>
            </w:checkBox>
          </w:ffData>
        </w:fldChar>
      </w:r>
      <w:r w:rsidRPr="008A000A">
        <w:rPr>
          <w:rFonts w:ascii="Verdana" w:hAnsi="Verdana" w:cs="Arial"/>
          <w:i/>
          <w:sz w:val="20"/>
        </w:rPr>
        <w:instrText xml:space="preserve"> FORMCHECKBOX </w:instrText>
      </w:r>
      <w:r w:rsidRPr="008A000A">
        <w:rPr>
          <w:rFonts w:ascii="Verdana" w:hAnsi="Verdana" w:cs="Arial"/>
          <w:i/>
          <w:sz w:val="20"/>
        </w:rPr>
      </w:r>
      <w:r w:rsidRPr="008A000A">
        <w:rPr>
          <w:rFonts w:ascii="Verdana" w:hAnsi="Verdana" w:cs="Arial"/>
          <w:i/>
          <w:sz w:val="20"/>
        </w:rPr>
        <w:fldChar w:fldCharType="separate"/>
      </w:r>
      <w:r w:rsidRPr="008A000A">
        <w:rPr>
          <w:rFonts w:ascii="Verdana" w:hAnsi="Verdana" w:cs="Arial"/>
          <w:i/>
          <w:sz w:val="20"/>
        </w:rPr>
        <w:fldChar w:fldCharType="end"/>
      </w:r>
      <w:bookmarkStart w:id="16" w:name="Còpia_de_Verifica1_15"/>
      <w:bookmarkEnd w:id="16"/>
      <w:r w:rsidRPr="008A000A">
        <w:rPr>
          <w:rFonts w:ascii="Verdana" w:hAnsi="Verdana" w:cs="Arial"/>
          <w:i/>
          <w:sz w:val="20"/>
        </w:rPr>
        <w:t xml:space="preserve"> </w:t>
      </w:r>
      <w:r w:rsidRPr="008A000A">
        <w:rPr>
          <w:rFonts w:ascii="Verdana" w:hAnsi="Verdana" w:cs="Arial"/>
          <w:i/>
          <w:sz w:val="20"/>
        </w:rPr>
        <w:tab/>
      </w:r>
      <w:r w:rsidRPr="008A000A">
        <w:rPr>
          <w:rFonts w:ascii="Verdana" w:hAnsi="Verdana"/>
          <w:sz w:val="20"/>
        </w:rPr>
        <w:t>constituirà la garantia mitjançant la fórmula de retenció en el preu.</w:t>
      </w:r>
    </w:p>
    <w:p w14:paraId="24FE94D7" w14:textId="77777777" w:rsidR="00142CC2" w:rsidRPr="008A000A" w:rsidRDefault="00142CC2">
      <w:pPr>
        <w:pStyle w:val="Textindependent"/>
        <w:shd w:val="clear" w:color="auto" w:fill="FFFFFF"/>
        <w:ind w:right="0"/>
        <w:rPr>
          <w:rFonts w:ascii="Verdana" w:hAnsi="Verdana"/>
          <w:sz w:val="20"/>
        </w:rPr>
      </w:pPr>
    </w:p>
    <w:p w14:paraId="55A0C22A" w14:textId="77777777" w:rsidR="00142CC2" w:rsidRPr="008A000A" w:rsidRDefault="00142CC2">
      <w:pPr>
        <w:pStyle w:val="Textindependent"/>
        <w:shd w:val="clear" w:color="auto" w:fill="FFFFFF"/>
        <w:ind w:right="0"/>
        <w:rPr>
          <w:rFonts w:ascii="Verdana" w:hAnsi="Verdana"/>
          <w:sz w:val="20"/>
        </w:rPr>
      </w:pPr>
    </w:p>
    <w:p w14:paraId="134598BB" w14:textId="77777777" w:rsidR="00142CC2" w:rsidRPr="008A000A" w:rsidRDefault="00ED22FA">
      <w:pPr>
        <w:pStyle w:val="Textindependent"/>
        <w:shd w:val="clear" w:color="auto" w:fill="FFFFFF"/>
        <w:ind w:right="0"/>
        <w:rPr>
          <w:rFonts w:ascii="Verdana" w:hAnsi="Verdana"/>
          <w:sz w:val="20"/>
        </w:rPr>
      </w:pPr>
      <w:r w:rsidRPr="008A000A">
        <w:rPr>
          <w:rFonts w:ascii="Verdana" w:hAnsi="Verdana"/>
          <w:sz w:val="20"/>
        </w:rPr>
        <w:t xml:space="preserve">En relació amb la documentació aportada en el sobre/es ............., considera </w:t>
      </w:r>
      <w:r w:rsidRPr="008A000A">
        <w:rPr>
          <w:rFonts w:ascii="Verdana" w:hAnsi="Verdana"/>
          <w:b/>
          <w:sz w:val="20"/>
        </w:rPr>
        <w:t>confidencials</w:t>
      </w:r>
      <w:r w:rsidRPr="008A000A">
        <w:rPr>
          <w:rFonts w:ascii="Verdana" w:hAnsi="Verdana"/>
          <w:sz w:val="20"/>
        </w:rPr>
        <w:t xml:space="preserve"> els següents documents, informacions i aspectes de l’oferta per raó de la seva vinculació a secrets tècnics o comercials:</w:t>
      </w:r>
    </w:p>
    <w:p w14:paraId="7000FEBE" w14:textId="77777777" w:rsidR="00142CC2" w:rsidRPr="008A000A" w:rsidRDefault="00142CC2">
      <w:pPr>
        <w:pStyle w:val="Textindependent"/>
        <w:shd w:val="clear" w:color="auto" w:fill="FFFFFF"/>
        <w:ind w:left="426" w:right="0" w:hanging="426"/>
        <w:rPr>
          <w:rFonts w:ascii="Verdana" w:hAnsi="Verdana"/>
          <w:sz w:val="20"/>
        </w:rPr>
      </w:pPr>
    </w:p>
    <w:p w14:paraId="7139C3CB"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1.- ............................................................................</w:t>
      </w:r>
    </w:p>
    <w:p w14:paraId="50193DDA"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2.- ............................................................................</w:t>
      </w:r>
    </w:p>
    <w:p w14:paraId="7366BED1"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3.- ............................................................................</w:t>
      </w:r>
    </w:p>
    <w:p w14:paraId="47B343F9"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w:t>
      </w:r>
    </w:p>
    <w:p w14:paraId="43437E99" w14:textId="77777777" w:rsidR="00142CC2" w:rsidRPr="008A000A" w:rsidRDefault="00142CC2">
      <w:pPr>
        <w:pStyle w:val="Textindependent"/>
        <w:shd w:val="clear" w:color="auto" w:fill="FFFFFF"/>
        <w:ind w:left="426" w:right="0" w:hanging="426"/>
        <w:rPr>
          <w:rFonts w:ascii="Verdana" w:hAnsi="Verdana"/>
          <w:sz w:val="20"/>
        </w:rPr>
      </w:pPr>
    </w:p>
    <w:p w14:paraId="0F5C96F1"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 xml:space="preserve">Que l’esmentat caràcter confidencial es justifica en les següents raons: </w:t>
      </w:r>
    </w:p>
    <w:p w14:paraId="6E17497B" w14:textId="77777777" w:rsidR="00142CC2" w:rsidRPr="008A000A" w:rsidRDefault="00142CC2">
      <w:pPr>
        <w:pStyle w:val="Textindependent"/>
        <w:shd w:val="clear" w:color="auto" w:fill="FFFFFF"/>
        <w:ind w:left="426" w:right="0" w:hanging="426"/>
        <w:rPr>
          <w:rFonts w:ascii="Verdana" w:hAnsi="Verdana"/>
          <w:sz w:val="20"/>
        </w:rPr>
      </w:pPr>
    </w:p>
    <w:p w14:paraId="0E6ADACA"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1.- ........................................................................................................</w:t>
      </w:r>
    </w:p>
    <w:p w14:paraId="34582876"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lastRenderedPageBreak/>
        <w:t>2.- ........................................................................................................</w:t>
      </w:r>
    </w:p>
    <w:p w14:paraId="35150FBC"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sz w:val="20"/>
        </w:rPr>
        <w:t>3.- ........................................................................................................</w:t>
      </w:r>
    </w:p>
    <w:p w14:paraId="0409631C" w14:textId="77777777" w:rsidR="00142CC2" w:rsidRPr="008A000A" w:rsidRDefault="00ED22FA">
      <w:pPr>
        <w:pStyle w:val="Textindependent"/>
        <w:shd w:val="clear" w:color="auto" w:fill="FFFFFF"/>
        <w:ind w:left="426" w:right="0" w:hanging="426"/>
        <w:rPr>
          <w:rFonts w:ascii="Verdana" w:hAnsi="Verdana"/>
          <w:sz w:val="20"/>
        </w:rPr>
      </w:pPr>
      <w:r w:rsidRPr="008A000A">
        <w:rPr>
          <w:rFonts w:ascii="Verdana" w:hAnsi="Verdana" w:cs="Arial"/>
          <w:i/>
          <w:sz w:val="20"/>
        </w:rPr>
        <w:t>.....</w:t>
      </w:r>
    </w:p>
    <w:p w14:paraId="772BEB68" w14:textId="77777777" w:rsidR="00142CC2" w:rsidRPr="008A000A" w:rsidRDefault="00142CC2">
      <w:pPr>
        <w:rPr>
          <w:rFonts w:ascii="Verdana" w:hAnsi="Verdana" w:cs="Arial"/>
          <w:i/>
          <w:sz w:val="20"/>
          <w:szCs w:val="20"/>
        </w:rPr>
      </w:pPr>
    </w:p>
    <w:p w14:paraId="6AF2E47F" w14:textId="77777777" w:rsidR="00142CC2" w:rsidRPr="008A000A" w:rsidRDefault="00142CC2">
      <w:pPr>
        <w:rPr>
          <w:rFonts w:ascii="Verdana" w:hAnsi="Verdana" w:cs="Arial"/>
          <w:sz w:val="20"/>
          <w:szCs w:val="20"/>
        </w:rPr>
      </w:pPr>
    </w:p>
    <w:p w14:paraId="0334D5C0" w14:textId="77777777" w:rsidR="00142CC2" w:rsidRPr="008A000A" w:rsidRDefault="00ED22FA">
      <w:pPr>
        <w:rPr>
          <w:rFonts w:ascii="Verdana" w:hAnsi="Verdana"/>
          <w:sz w:val="20"/>
          <w:szCs w:val="20"/>
        </w:rPr>
      </w:pPr>
      <w:r w:rsidRPr="008A000A">
        <w:rPr>
          <w:rFonts w:ascii="Verdana" w:hAnsi="Verdana" w:cs="Arial"/>
          <w:i/>
          <w:sz w:val="20"/>
          <w:szCs w:val="20"/>
        </w:rPr>
        <w:t xml:space="preserve">Obligatori si la licitadora és </w:t>
      </w:r>
      <w:r w:rsidRPr="008A000A">
        <w:rPr>
          <w:rFonts w:ascii="Verdana" w:hAnsi="Verdana" w:cs="Arial"/>
          <w:b/>
          <w:i/>
          <w:sz w:val="20"/>
          <w:szCs w:val="20"/>
        </w:rPr>
        <w:t>empresa/entitat estrangera</w:t>
      </w:r>
      <w:r w:rsidRPr="008A000A">
        <w:rPr>
          <w:rFonts w:ascii="Verdana" w:hAnsi="Verdana" w:cs="Arial"/>
          <w:i/>
          <w:sz w:val="20"/>
          <w:szCs w:val="20"/>
        </w:rPr>
        <w:t xml:space="preserve"> i el contracte s'executa en territori espanyol.</w:t>
      </w:r>
    </w:p>
    <w:p w14:paraId="1CF8D2BC" w14:textId="77777777" w:rsidR="00142CC2" w:rsidRPr="008A000A" w:rsidRDefault="00142CC2">
      <w:pPr>
        <w:rPr>
          <w:rFonts w:ascii="Verdana" w:hAnsi="Verdana" w:cs="Arial"/>
          <w:sz w:val="20"/>
          <w:szCs w:val="20"/>
        </w:rPr>
      </w:pPr>
    </w:p>
    <w:p w14:paraId="10B941AE" w14:textId="77777777" w:rsidR="00142CC2" w:rsidRPr="008A000A" w:rsidRDefault="00ED22FA">
      <w:pPr>
        <w:ind w:left="426" w:hanging="426"/>
        <w:rPr>
          <w:rFonts w:ascii="Verdana" w:hAnsi="Verdana"/>
          <w:sz w:val="20"/>
          <w:szCs w:val="20"/>
        </w:rPr>
      </w:pPr>
      <w:r w:rsidRPr="008A000A">
        <w:fldChar w:fldCharType="begin">
          <w:ffData>
            <w:name w:val="Còpia de Verifica1 1"/>
            <w:enabled/>
            <w:calcOnExit w:val="0"/>
            <w:checkBox>
              <w:sizeAuto/>
              <w:default w:val="0"/>
            </w:checkBox>
          </w:ffData>
        </w:fldChar>
      </w:r>
      <w:r w:rsidRPr="008A000A">
        <w:rPr>
          <w:rFonts w:ascii="Verdana" w:hAnsi="Verdana" w:cs="Arial"/>
          <w:i/>
          <w:sz w:val="20"/>
          <w:szCs w:val="20"/>
        </w:rPr>
        <w:instrText xml:space="preserve"> FORMCHECKBOX </w:instrText>
      </w:r>
      <w:r w:rsidRPr="008A000A">
        <w:rPr>
          <w:rFonts w:ascii="Verdana" w:hAnsi="Verdana" w:cs="Arial"/>
          <w:i/>
          <w:sz w:val="20"/>
          <w:szCs w:val="20"/>
        </w:rPr>
      </w:r>
      <w:r w:rsidRPr="008A000A">
        <w:rPr>
          <w:rFonts w:ascii="Verdana" w:hAnsi="Verdana" w:cs="Arial"/>
          <w:i/>
          <w:sz w:val="20"/>
          <w:szCs w:val="20"/>
        </w:rPr>
        <w:fldChar w:fldCharType="separate"/>
      </w:r>
      <w:r w:rsidRPr="008A000A">
        <w:rPr>
          <w:rFonts w:ascii="Verdana" w:hAnsi="Verdana" w:cs="Arial"/>
          <w:i/>
          <w:sz w:val="20"/>
          <w:szCs w:val="20"/>
        </w:rPr>
        <w:fldChar w:fldCharType="end"/>
      </w:r>
      <w:bookmarkStart w:id="17" w:name="Còpia_de_Verifica1_16"/>
      <w:bookmarkEnd w:id="17"/>
      <w:r w:rsidRPr="008A000A">
        <w:rPr>
          <w:rFonts w:ascii="Verdana" w:hAnsi="Verdana" w:cs="Arial"/>
          <w:i/>
          <w:sz w:val="20"/>
          <w:szCs w:val="20"/>
        </w:rPr>
        <w:tab/>
      </w:r>
      <w:r w:rsidRPr="008A000A">
        <w:rPr>
          <w:rFonts w:ascii="Verdana" w:hAnsi="Verdana" w:cs="Arial"/>
          <w:sz w:val="20"/>
          <w:szCs w:val="20"/>
        </w:rPr>
        <w:t xml:space="preserve">Accepta </w:t>
      </w:r>
      <w:r w:rsidRPr="008A000A">
        <w:rPr>
          <w:rFonts w:ascii="Verdana" w:hAnsi="Verdana" w:cs="Arial"/>
          <w:b/>
          <w:sz w:val="20"/>
          <w:szCs w:val="20"/>
        </w:rPr>
        <w:t>sotmetre’s a la jurisdicció dels jutjats i tribunals espanyols</w:t>
      </w:r>
      <w:r w:rsidRPr="008A000A">
        <w:rPr>
          <w:rFonts w:ascii="Verdana" w:hAnsi="Verdana" w:cs="Arial"/>
          <w:sz w:val="20"/>
          <w:szCs w:val="20"/>
        </w:rPr>
        <w:t xml:space="preserve"> de qualsevol ordre, per a totes les incidències que de manera directa o indirecta puguin sorgir del contracte, amb renúncia, si s’escau, al fur jurisdiccional estranger que pugui correspondre a l’empresa/entitat licitadora.</w:t>
      </w:r>
    </w:p>
    <w:p w14:paraId="2E19705A" w14:textId="77777777" w:rsidR="00142CC2" w:rsidRPr="008A000A" w:rsidRDefault="00142CC2">
      <w:pPr>
        <w:rPr>
          <w:rFonts w:ascii="Verdana" w:hAnsi="Verdana" w:cs="Arial"/>
          <w:sz w:val="20"/>
          <w:szCs w:val="20"/>
          <w:lang w:eastAsia="es-ES"/>
        </w:rPr>
      </w:pPr>
    </w:p>
    <w:p w14:paraId="20F7F2C1" w14:textId="77777777" w:rsidR="00142CC2" w:rsidRPr="008A000A" w:rsidRDefault="00142CC2">
      <w:pPr>
        <w:rPr>
          <w:rFonts w:ascii="Verdana" w:hAnsi="Verdana" w:cs="Arial"/>
          <w:sz w:val="20"/>
          <w:szCs w:val="20"/>
          <w:lang w:eastAsia="es-ES"/>
        </w:rPr>
      </w:pPr>
    </w:p>
    <w:p w14:paraId="6328A995" w14:textId="77777777" w:rsidR="00142CC2" w:rsidRPr="008A000A" w:rsidRDefault="00142CC2">
      <w:pPr>
        <w:rPr>
          <w:rFonts w:ascii="Verdana" w:hAnsi="Verdana"/>
          <w:sz w:val="20"/>
          <w:szCs w:val="20"/>
        </w:rPr>
      </w:pPr>
    </w:p>
    <w:p w14:paraId="29FEA04F" w14:textId="77777777" w:rsidR="00142CC2" w:rsidRPr="008A000A" w:rsidRDefault="00142CC2">
      <w:pPr>
        <w:rPr>
          <w:rFonts w:ascii="Verdana" w:hAnsi="Verdana" w:cs="Arial"/>
          <w:sz w:val="20"/>
          <w:szCs w:val="20"/>
          <w:lang w:eastAsia="es-ES"/>
        </w:rPr>
      </w:pPr>
    </w:p>
    <w:p w14:paraId="2858AEBF" w14:textId="77777777" w:rsidR="00142CC2" w:rsidRPr="008A000A" w:rsidRDefault="00142CC2">
      <w:pPr>
        <w:rPr>
          <w:rFonts w:ascii="Verdana" w:hAnsi="Verdana" w:cs="Arial"/>
          <w:sz w:val="20"/>
          <w:szCs w:val="20"/>
          <w:lang w:eastAsia="es-ES"/>
        </w:rPr>
      </w:pPr>
    </w:p>
    <w:p w14:paraId="6D34AA21" w14:textId="77777777" w:rsidR="00142CC2" w:rsidRPr="008A000A" w:rsidRDefault="00142CC2">
      <w:pPr>
        <w:rPr>
          <w:rFonts w:ascii="Verdana" w:hAnsi="Verdana" w:cs="Arial"/>
          <w:sz w:val="20"/>
          <w:szCs w:val="20"/>
          <w:lang w:eastAsia="es-ES"/>
        </w:rPr>
      </w:pPr>
    </w:p>
    <w:p w14:paraId="186F9E8A" w14:textId="77777777" w:rsidR="00142CC2" w:rsidRPr="008A000A" w:rsidRDefault="00ED22FA">
      <w:pPr>
        <w:rPr>
          <w:rFonts w:ascii="Verdana" w:hAnsi="Verdana"/>
          <w:sz w:val="20"/>
          <w:szCs w:val="20"/>
        </w:rPr>
      </w:pPr>
      <w:r w:rsidRPr="008A000A">
        <w:rPr>
          <w:rFonts w:ascii="Verdana" w:hAnsi="Verdana" w:cs="Arial"/>
          <w:i/>
          <w:sz w:val="20"/>
          <w:szCs w:val="20"/>
          <w:lang w:eastAsia="es-ES"/>
        </w:rPr>
        <w:t>[Signatura electrònica]</w:t>
      </w:r>
      <w:r w:rsidRPr="008A000A">
        <w:rPr>
          <w:rStyle w:val="Refernciadenotaapeudepgina"/>
          <w:rFonts w:ascii="Verdana" w:hAnsi="Verdana" w:cs="Arial"/>
          <w:sz w:val="20"/>
          <w:szCs w:val="20"/>
        </w:rPr>
        <w:footnoteReference w:id="1"/>
      </w:r>
    </w:p>
    <w:p w14:paraId="0D21D300" w14:textId="77777777" w:rsidR="00142CC2" w:rsidRPr="008A000A" w:rsidRDefault="00ED22FA">
      <w:pPr>
        <w:rPr>
          <w:rFonts w:ascii="Verdana" w:hAnsi="Verdana"/>
          <w:sz w:val="20"/>
          <w:szCs w:val="20"/>
        </w:rPr>
      </w:pPr>
      <w:r w:rsidRPr="008A000A">
        <w:br w:type="page"/>
      </w:r>
    </w:p>
    <w:p w14:paraId="65A869AF" w14:textId="77777777" w:rsidR="00142CC2" w:rsidRPr="008A000A" w:rsidRDefault="00142CC2">
      <w:pPr>
        <w:rPr>
          <w:rFonts w:ascii="Verdana" w:hAnsi="Verdana"/>
          <w:sz w:val="20"/>
          <w:szCs w:val="20"/>
        </w:rPr>
      </w:pPr>
    </w:p>
    <w:p w14:paraId="08EB51BE"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u w:val="single"/>
        </w:rPr>
        <w:t>ANNEX 2</w:t>
      </w:r>
    </w:p>
    <w:p w14:paraId="46ABA078" w14:textId="77777777" w:rsidR="00142CC2" w:rsidRPr="008A000A" w:rsidRDefault="00ED22FA">
      <w:pPr>
        <w:spacing w:line="276" w:lineRule="auto"/>
        <w:jc w:val="center"/>
        <w:rPr>
          <w:rFonts w:ascii="Verdana" w:hAnsi="Verdana"/>
          <w:sz w:val="20"/>
          <w:szCs w:val="20"/>
        </w:rPr>
      </w:pPr>
      <w:r w:rsidRPr="008A000A">
        <w:rPr>
          <w:rFonts w:ascii="Verdana" w:hAnsi="Verdana" w:cs="Arial"/>
          <w:b/>
          <w:sz w:val="20"/>
          <w:szCs w:val="20"/>
        </w:rPr>
        <w:t>MODEL DE DECLARACIÓ</w:t>
      </w:r>
    </w:p>
    <w:p w14:paraId="4137E925" w14:textId="77777777" w:rsidR="00142CC2" w:rsidRPr="008A000A" w:rsidRDefault="00ED22FA">
      <w:pPr>
        <w:spacing w:line="276" w:lineRule="auto"/>
        <w:jc w:val="center"/>
        <w:rPr>
          <w:rFonts w:ascii="Verdana" w:hAnsi="Verdana"/>
          <w:sz w:val="20"/>
          <w:szCs w:val="20"/>
        </w:rPr>
      </w:pPr>
      <w:r w:rsidRPr="008A000A">
        <w:rPr>
          <w:rFonts w:ascii="Verdana" w:hAnsi="Verdana" w:cs="Arial"/>
          <w:b/>
          <w:sz w:val="20"/>
          <w:szCs w:val="20"/>
        </w:rPr>
        <w:t>CONSTITUCIÓ UNIÓ TEMPORAL D’EMPRESES (UTE)</w:t>
      </w:r>
    </w:p>
    <w:p w14:paraId="18F80A35" w14:textId="77777777" w:rsidR="00142CC2" w:rsidRPr="008A000A" w:rsidRDefault="00142CC2">
      <w:pPr>
        <w:spacing w:line="276" w:lineRule="auto"/>
        <w:rPr>
          <w:rFonts w:ascii="Verdana" w:hAnsi="Verdana" w:cs="Arial"/>
          <w:sz w:val="20"/>
          <w:szCs w:val="20"/>
        </w:rPr>
      </w:pPr>
    </w:p>
    <w:p w14:paraId="7EAC5DF4" w14:textId="77777777" w:rsidR="00142CC2" w:rsidRPr="008A000A" w:rsidRDefault="00ED22FA">
      <w:pPr>
        <w:spacing w:line="276" w:lineRule="auto"/>
        <w:rPr>
          <w:rFonts w:ascii="Verdana" w:hAnsi="Verdana"/>
          <w:sz w:val="20"/>
          <w:szCs w:val="20"/>
        </w:rPr>
      </w:pPr>
      <w:r w:rsidRPr="008A000A">
        <w:rPr>
          <w:rFonts w:ascii="Verdana" w:hAnsi="Verdana" w:cs="Arial"/>
          <w:sz w:val="20"/>
          <w:szCs w:val="20"/>
        </w:rPr>
        <w:t>El/La senyor/a ............................................................. amb DNI núm. ....................... en representació de l’empresa ..............................................................., amb NIF núm. .............................;</w:t>
      </w:r>
    </w:p>
    <w:p w14:paraId="359D5D84" w14:textId="77777777" w:rsidR="00142CC2" w:rsidRPr="008A000A" w:rsidRDefault="00142CC2">
      <w:pPr>
        <w:spacing w:line="276" w:lineRule="auto"/>
        <w:rPr>
          <w:rFonts w:ascii="Verdana" w:hAnsi="Verdana" w:cs="Arial"/>
          <w:sz w:val="20"/>
          <w:szCs w:val="20"/>
        </w:rPr>
      </w:pPr>
    </w:p>
    <w:p w14:paraId="71195ECD" w14:textId="77777777" w:rsidR="00142CC2" w:rsidRPr="008A000A" w:rsidRDefault="00ED22FA">
      <w:pPr>
        <w:spacing w:after="200"/>
        <w:rPr>
          <w:rFonts w:ascii="Verdana" w:hAnsi="Verdana"/>
          <w:sz w:val="20"/>
          <w:szCs w:val="20"/>
        </w:rPr>
      </w:pPr>
      <w:r w:rsidRPr="008A000A">
        <w:rPr>
          <w:rFonts w:ascii="Verdana" w:hAnsi="Verdana" w:cs="Arial"/>
          <w:sz w:val="20"/>
          <w:szCs w:val="20"/>
        </w:rPr>
        <w:t xml:space="preserve">El/la senyor/a ......................................................................... amb DNI núm. ..................... en representació l’empresa ..................................................................., </w:t>
      </w:r>
      <w:r w:rsidRPr="008A000A">
        <w:rPr>
          <w:rFonts w:ascii="Verdana" w:hAnsi="Verdana"/>
          <w:sz w:val="20"/>
          <w:szCs w:val="20"/>
        </w:rPr>
        <w:t>amb NIF núm. .............................;</w:t>
      </w:r>
      <w:r w:rsidRPr="008A000A">
        <w:rPr>
          <w:rStyle w:val="Refernciadenotaapeudepgina"/>
          <w:rFonts w:ascii="Verdana" w:hAnsi="Verdana"/>
          <w:sz w:val="20"/>
          <w:szCs w:val="20"/>
        </w:rPr>
        <w:footnoteReference w:customMarkFollows="1" w:id="2"/>
        <w:t>1</w:t>
      </w:r>
    </w:p>
    <w:p w14:paraId="7556D41B" w14:textId="77777777" w:rsidR="00142CC2" w:rsidRPr="008A000A" w:rsidRDefault="00142CC2">
      <w:pPr>
        <w:spacing w:line="276" w:lineRule="auto"/>
        <w:rPr>
          <w:rFonts w:ascii="Verdana" w:hAnsi="Verdana" w:cs="Arial"/>
          <w:sz w:val="20"/>
          <w:szCs w:val="20"/>
        </w:rPr>
      </w:pPr>
    </w:p>
    <w:p w14:paraId="1F1416E8" w14:textId="77777777" w:rsidR="00142CC2" w:rsidRPr="008A000A" w:rsidRDefault="00142CC2">
      <w:pPr>
        <w:spacing w:line="276" w:lineRule="auto"/>
        <w:rPr>
          <w:rFonts w:ascii="Verdana" w:hAnsi="Verdana" w:cs="Arial"/>
          <w:sz w:val="20"/>
          <w:szCs w:val="20"/>
        </w:rPr>
      </w:pPr>
    </w:p>
    <w:p w14:paraId="60BF88F0" w14:textId="77777777" w:rsidR="00142CC2" w:rsidRPr="008A000A" w:rsidRDefault="00ED22FA">
      <w:pPr>
        <w:spacing w:line="276" w:lineRule="auto"/>
        <w:jc w:val="center"/>
        <w:rPr>
          <w:rFonts w:ascii="Verdana" w:hAnsi="Verdana"/>
          <w:sz w:val="20"/>
          <w:szCs w:val="20"/>
        </w:rPr>
      </w:pPr>
      <w:r w:rsidRPr="008A000A">
        <w:rPr>
          <w:rFonts w:ascii="Verdana" w:hAnsi="Verdana" w:cs="Arial"/>
          <w:b/>
          <w:sz w:val="20"/>
          <w:szCs w:val="20"/>
        </w:rPr>
        <w:t>DECLAREN</w:t>
      </w:r>
    </w:p>
    <w:p w14:paraId="2EF5440B" w14:textId="77777777" w:rsidR="00142CC2" w:rsidRPr="008A000A" w:rsidRDefault="00142CC2">
      <w:pPr>
        <w:spacing w:line="276" w:lineRule="auto"/>
        <w:jc w:val="center"/>
        <w:rPr>
          <w:rFonts w:ascii="Verdana" w:hAnsi="Verdana" w:cs="Arial"/>
          <w:sz w:val="20"/>
          <w:szCs w:val="20"/>
        </w:rPr>
      </w:pPr>
    </w:p>
    <w:p w14:paraId="12402035" w14:textId="661F16E5" w:rsidR="00142CC2" w:rsidRPr="008A000A" w:rsidRDefault="00ED22FA">
      <w:pPr>
        <w:pStyle w:val="Textindependent"/>
        <w:shd w:val="clear" w:color="auto" w:fill="FFFFFF"/>
        <w:spacing w:line="276" w:lineRule="auto"/>
        <w:ind w:right="0"/>
        <w:rPr>
          <w:rFonts w:ascii="Verdana" w:hAnsi="Verdana"/>
          <w:sz w:val="20"/>
        </w:rPr>
      </w:pPr>
      <w:r w:rsidRPr="008A000A">
        <w:rPr>
          <w:rFonts w:ascii="Verdana" w:hAnsi="Verdana" w:cs="Arial"/>
          <w:sz w:val="20"/>
        </w:rPr>
        <w:t xml:space="preserve">La voluntat de constituir una UTE per a participar en el procés de licitació que té per objecte contracte </w:t>
      </w:r>
      <w:r w:rsidR="00E533ED" w:rsidRPr="00E533ED">
        <w:rPr>
          <w:rFonts w:ascii="Arial" w:hAnsi="Arial" w:cs="Arial"/>
          <w:color w:val="000000"/>
          <w:sz w:val="22"/>
          <w:szCs w:val="22"/>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cs="Arial"/>
          <w:sz w:val="20"/>
        </w:rPr>
        <w:t xml:space="preserve">, núm. contracte </w:t>
      </w:r>
      <w:r w:rsidR="00A01314" w:rsidRPr="00A01314">
        <w:rPr>
          <w:rFonts w:ascii="Verdana" w:hAnsi="Verdana" w:cs="Arial"/>
          <w:sz w:val="20"/>
        </w:rPr>
        <w:t>26000009</w:t>
      </w:r>
      <w:r w:rsidRPr="008A000A">
        <w:rPr>
          <w:rFonts w:ascii="Verdana" w:hAnsi="Verdana" w:cs="Arial"/>
          <w:sz w:val="20"/>
        </w:rPr>
        <w:t>, núm. expedient 26/0010,</w:t>
      </w:r>
    </w:p>
    <w:p w14:paraId="41204C4C" w14:textId="77777777" w:rsidR="00142CC2" w:rsidRPr="008A000A" w:rsidRDefault="00142CC2">
      <w:pPr>
        <w:pStyle w:val="Textindependent"/>
        <w:shd w:val="clear" w:color="auto" w:fill="FFFFFF"/>
        <w:spacing w:line="276" w:lineRule="auto"/>
        <w:ind w:right="0"/>
        <w:rPr>
          <w:rFonts w:ascii="Verdana" w:hAnsi="Verdana" w:cs="Arial"/>
          <w:sz w:val="20"/>
        </w:rPr>
      </w:pPr>
    </w:p>
    <w:p w14:paraId="0F1BDE8C" w14:textId="77777777" w:rsidR="00142CC2" w:rsidRPr="008A000A" w:rsidRDefault="00ED22FA" w:rsidP="000311B6">
      <w:pPr>
        <w:pStyle w:val="Pargrafdellista"/>
        <w:numPr>
          <w:ilvl w:val="0"/>
          <w:numId w:val="44"/>
        </w:numPr>
        <w:spacing w:after="200" w:line="276" w:lineRule="auto"/>
        <w:ind w:left="360"/>
        <w:jc w:val="both"/>
        <w:rPr>
          <w:rFonts w:ascii="Verdana" w:hAnsi="Verdana"/>
        </w:rPr>
      </w:pPr>
      <w:r w:rsidRPr="008A000A">
        <w:rPr>
          <w:rFonts w:ascii="Verdana" w:hAnsi="Verdana" w:cs="Arial"/>
        </w:rPr>
        <w:t>, amb el següent percentatge de participació del preu en l’execució del contracte:</w:t>
      </w:r>
    </w:p>
    <w:p w14:paraId="3B3559A8" w14:textId="77777777" w:rsidR="00142CC2" w:rsidRPr="008A000A" w:rsidRDefault="00ED22FA">
      <w:pPr>
        <w:pStyle w:val="Pargrafdellista"/>
        <w:spacing w:line="276" w:lineRule="auto"/>
        <w:ind w:left="360"/>
        <w:rPr>
          <w:rFonts w:ascii="Verdana" w:hAnsi="Verdana"/>
        </w:rPr>
      </w:pPr>
      <w:r w:rsidRPr="008A000A">
        <w:rPr>
          <w:rFonts w:ascii="Verdana" w:hAnsi="Verdana" w:cs="Arial"/>
        </w:rPr>
        <w:t>...,... % l’empresa ............................................................................................</w:t>
      </w:r>
    </w:p>
    <w:p w14:paraId="08BD4FBC" w14:textId="77777777" w:rsidR="00142CC2" w:rsidRPr="008A000A" w:rsidRDefault="00ED22FA">
      <w:pPr>
        <w:pStyle w:val="Pargrafdellista"/>
        <w:spacing w:line="276" w:lineRule="auto"/>
        <w:ind w:left="360"/>
      </w:pPr>
      <w:r w:rsidRPr="008A000A">
        <w:rPr>
          <w:rFonts w:ascii="Verdana" w:hAnsi="Verdana" w:cs="Arial"/>
        </w:rPr>
        <w:t>...,... % l’empresa ............................................................................................</w:t>
      </w:r>
      <w:r w:rsidRPr="008A000A">
        <w:rPr>
          <w:rStyle w:val="Carctersdenotaalpeu"/>
          <w:rFonts w:ascii="Verdana" w:hAnsi="Verdana" w:cs="Arial"/>
        </w:rPr>
        <w:t>1</w:t>
      </w:r>
    </w:p>
    <w:p w14:paraId="61A8A0A2" w14:textId="77777777" w:rsidR="00142CC2" w:rsidRPr="008A000A" w:rsidRDefault="00142CC2">
      <w:pPr>
        <w:pStyle w:val="Pargrafdellista"/>
        <w:spacing w:line="276" w:lineRule="auto"/>
        <w:ind w:left="360"/>
        <w:rPr>
          <w:rFonts w:ascii="Verdana" w:hAnsi="Verdana" w:cs="Arial"/>
        </w:rPr>
      </w:pPr>
    </w:p>
    <w:p w14:paraId="1D274FAE" w14:textId="77777777" w:rsidR="00142CC2" w:rsidRPr="008A000A" w:rsidRDefault="00ED22FA" w:rsidP="000311B6">
      <w:pPr>
        <w:pStyle w:val="Pargrafdellista"/>
        <w:numPr>
          <w:ilvl w:val="0"/>
          <w:numId w:val="45"/>
        </w:numPr>
        <w:spacing w:after="200" w:line="276" w:lineRule="auto"/>
        <w:ind w:left="360"/>
        <w:jc w:val="both"/>
        <w:rPr>
          <w:rFonts w:ascii="Verdana" w:hAnsi="Verdana"/>
        </w:rPr>
      </w:pPr>
      <w:r w:rsidRPr="008A000A">
        <w:rPr>
          <w:rFonts w:ascii="Verdana" w:hAnsi="Verdana" w:cs="Arial"/>
        </w:rPr>
        <w:t>Que en cas de resultar adjudicatàries de l’esmentat procés de licitació es comprometen a constituir-se formalment en una UTE mitjançant escriptura pública.</w:t>
      </w:r>
    </w:p>
    <w:p w14:paraId="08287E1C" w14:textId="77777777" w:rsidR="00142CC2" w:rsidRPr="008A000A" w:rsidRDefault="00142CC2">
      <w:pPr>
        <w:pStyle w:val="Pargrafdellista"/>
        <w:spacing w:line="276" w:lineRule="auto"/>
        <w:ind w:left="360"/>
        <w:rPr>
          <w:rFonts w:ascii="Verdana" w:hAnsi="Verdana" w:cs="Arial"/>
        </w:rPr>
      </w:pPr>
    </w:p>
    <w:p w14:paraId="147ABEFB" w14:textId="77777777" w:rsidR="00142CC2" w:rsidRPr="008A000A" w:rsidRDefault="00ED22FA" w:rsidP="000311B6">
      <w:pPr>
        <w:pStyle w:val="Pargrafdellista"/>
        <w:numPr>
          <w:ilvl w:val="0"/>
          <w:numId w:val="46"/>
        </w:numPr>
        <w:spacing w:after="200" w:line="276" w:lineRule="auto"/>
        <w:ind w:left="360"/>
        <w:jc w:val="both"/>
        <w:rPr>
          <w:rFonts w:ascii="Verdana" w:hAnsi="Verdana"/>
        </w:rPr>
      </w:pPr>
      <w:r w:rsidRPr="008A000A">
        <w:rPr>
          <w:rFonts w:ascii="Verdana" w:hAnsi="Verdana" w:cs="Arial"/>
        </w:rPr>
        <w:t xml:space="preserve">Que designen com a representant de la UTE en aquest procés de licitació al/la senyor/a ............................................................... amb DNI núm. .............................. </w:t>
      </w:r>
    </w:p>
    <w:p w14:paraId="43FD6F9C" w14:textId="77777777" w:rsidR="00142CC2" w:rsidRPr="008A000A" w:rsidRDefault="00142CC2">
      <w:pPr>
        <w:pStyle w:val="Pargrafdellista"/>
        <w:spacing w:line="276" w:lineRule="auto"/>
        <w:rPr>
          <w:rFonts w:ascii="Verdana" w:hAnsi="Verdana" w:cs="Arial"/>
        </w:rPr>
      </w:pPr>
    </w:p>
    <w:p w14:paraId="6CAF9800" w14:textId="77777777" w:rsidR="00142CC2" w:rsidRPr="008A000A" w:rsidRDefault="00ED22FA" w:rsidP="000311B6">
      <w:pPr>
        <w:pStyle w:val="Pargrafdellista"/>
        <w:numPr>
          <w:ilvl w:val="0"/>
          <w:numId w:val="47"/>
        </w:numPr>
        <w:spacing w:after="200" w:line="276" w:lineRule="auto"/>
        <w:ind w:left="360"/>
        <w:jc w:val="both"/>
        <w:rPr>
          <w:rFonts w:ascii="Verdana" w:hAnsi="Verdana"/>
        </w:rPr>
      </w:pPr>
      <w:r w:rsidRPr="008A000A">
        <w:rPr>
          <w:rFonts w:ascii="Verdana" w:hAnsi="Verdana" w:cs="Arial"/>
        </w:rPr>
        <w:t>Que la denominació de l’UTE a constituir és ................................................................ ; i el domicili per a les notificacions és .................................................................... núm. telèfon .........................; núm. de fax ................................; adreça de correu electrònic per rebre comunicacions (@)  ................................................................</w:t>
      </w:r>
    </w:p>
    <w:p w14:paraId="27671A28" w14:textId="77777777" w:rsidR="00142CC2" w:rsidRPr="008A000A" w:rsidRDefault="00142CC2">
      <w:pPr>
        <w:spacing w:line="276" w:lineRule="auto"/>
        <w:rPr>
          <w:rFonts w:ascii="Verdana" w:hAnsi="Verdana" w:cs="Arial"/>
          <w:sz w:val="20"/>
          <w:szCs w:val="20"/>
        </w:rPr>
      </w:pPr>
    </w:p>
    <w:p w14:paraId="39634893" w14:textId="77777777" w:rsidR="00142CC2" w:rsidRPr="008A000A" w:rsidRDefault="00ED22FA">
      <w:pPr>
        <w:pStyle w:val="Pargrafdellista"/>
        <w:spacing w:line="276" w:lineRule="auto"/>
        <w:ind w:left="0"/>
        <w:rPr>
          <w:rFonts w:ascii="Verdana" w:hAnsi="Verdana"/>
        </w:rPr>
      </w:pPr>
      <w:r w:rsidRPr="008A000A">
        <w:rPr>
          <w:rFonts w:ascii="Verdana" w:hAnsi="Verdana" w:cs="Arial"/>
        </w:rPr>
        <w:t>I com a prova de conformitat signen aquesta declaració,</w:t>
      </w:r>
    </w:p>
    <w:p w14:paraId="30E3F34A" w14:textId="77777777" w:rsidR="00142CC2" w:rsidRPr="008A000A" w:rsidRDefault="00ED22FA">
      <w:pPr>
        <w:pStyle w:val="Pargrafdellista"/>
        <w:spacing w:line="276" w:lineRule="auto"/>
        <w:ind w:left="0"/>
        <w:rPr>
          <w:rFonts w:ascii="Verdana" w:hAnsi="Verdana"/>
        </w:rPr>
      </w:pPr>
      <w:r w:rsidRPr="008A000A">
        <w:rPr>
          <w:rFonts w:ascii="Verdana" w:hAnsi="Verdana" w:cs="Arial"/>
        </w:rPr>
        <w:t>(localitat i data)</w:t>
      </w:r>
    </w:p>
    <w:p w14:paraId="319C0E67" w14:textId="0CC6381F" w:rsidR="00142CC2" w:rsidRPr="008A000A" w:rsidRDefault="00ED22FA">
      <w:pPr>
        <w:pStyle w:val="Pargrafdellista"/>
        <w:spacing w:line="276" w:lineRule="auto"/>
        <w:ind w:left="0"/>
        <w:rPr>
          <w:rFonts w:ascii="Verdana" w:hAnsi="Verdana"/>
        </w:rPr>
      </w:pPr>
      <w:r w:rsidRPr="008A000A">
        <w:rPr>
          <w:rFonts w:ascii="Verdana" w:hAnsi="Verdana" w:cs="Arial"/>
        </w:rPr>
        <w:t>(nom de l’empresa que es representa; signatura de cadascun dels representants de les diferents empreses i segell de les emprese</w:t>
      </w:r>
      <w:r w:rsidR="00F17356">
        <w:rPr>
          <w:rFonts w:ascii="Verdana" w:hAnsi="Verdana" w:cs="Arial"/>
        </w:rPr>
        <w:t>s</w:t>
      </w:r>
      <w:r w:rsidRPr="008A000A">
        <w:br w:type="page"/>
      </w:r>
    </w:p>
    <w:p w14:paraId="4AE14D46" w14:textId="77777777" w:rsidR="00142CC2" w:rsidRPr="008A000A" w:rsidRDefault="00142CC2">
      <w:pPr>
        <w:spacing w:after="200" w:line="276" w:lineRule="auto"/>
        <w:jc w:val="center"/>
        <w:rPr>
          <w:rFonts w:ascii="Verdana" w:hAnsi="Verdana" w:cs="Arial"/>
          <w:b/>
          <w:sz w:val="20"/>
          <w:szCs w:val="20"/>
          <w:u w:val="single"/>
        </w:rPr>
      </w:pPr>
    </w:p>
    <w:p w14:paraId="405E57B0"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u w:val="single"/>
        </w:rPr>
        <w:t>ANNEX 3</w:t>
      </w:r>
    </w:p>
    <w:p w14:paraId="7E56CBEE"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rPr>
        <w:t>EMPRESES/ENTITATS VINCULADES O QUE PERTANYEN A UN MATEIX GRUP EMPRESARIAL</w:t>
      </w:r>
      <w:r w:rsidRPr="008A000A">
        <w:rPr>
          <w:rStyle w:val="Refernciadenotaapeudepgina"/>
          <w:rFonts w:ascii="Verdana" w:hAnsi="Verdana"/>
          <w:sz w:val="20"/>
          <w:szCs w:val="20"/>
        </w:rPr>
        <w:footnoteReference w:customMarkFollows="1" w:id="3"/>
        <w:t>1</w:t>
      </w:r>
    </w:p>
    <w:p w14:paraId="62DA7739" w14:textId="77777777" w:rsidR="00142CC2" w:rsidRPr="008A000A" w:rsidRDefault="00142CC2">
      <w:pPr>
        <w:spacing w:after="200" w:line="276" w:lineRule="auto"/>
        <w:rPr>
          <w:rFonts w:ascii="Verdana" w:hAnsi="Verdana" w:cs="Arial"/>
          <w:sz w:val="20"/>
          <w:szCs w:val="20"/>
        </w:rPr>
      </w:pPr>
    </w:p>
    <w:p w14:paraId="721CB905" w14:textId="08E53650" w:rsidR="00142CC2" w:rsidRPr="008A000A" w:rsidRDefault="00ED22FA">
      <w:pPr>
        <w:shd w:val="clear" w:color="auto" w:fill="FFFFFF"/>
        <w:jc w:val="both"/>
        <w:rPr>
          <w:rFonts w:ascii="Verdana" w:hAnsi="Verdana"/>
          <w:sz w:val="20"/>
          <w:szCs w:val="20"/>
        </w:rPr>
      </w:pPr>
      <w:r w:rsidRPr="008A000A">
        <w:rPr>
          <w:rFonts w:ascii="Verdana" w:hAnsi="Verdana" w:cs="Arial"/>
          <w:sz w:val="20"/>
          <w:szCs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contracte </w:t>
      </w:r>
      <w:r w:rsidR="00E533ED" w:rsidRPr="00E533ED">
        <w:rPr>
          <w:rFonts w:ascii="Verdana" w:hAnsi="Verdana" w:cs="Arial"/>
          <w:color w:val="000000"/>
          <w:sz w:val="20"/>
          <w:szCs w:val="20"/>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cs="Arial"/>
          <w:sz w:val="20"/>
          <w:szCs w:val="20"/>
        </w:rPr>
        <w:t xml:space="preserve">, núm. contracte </w:t>
      </w:r>
      <w:r w:rsidR="00A01314" w:rsidRPr="00A01314">
        <w:rPr>
          <w:rFonts w:ascii="Verdana" w:hAnsi="Verdana" w:cs="Arial"/>
          <w:sz w:val="20"/>
        </w:rPr>
        <w:t>26000009</w:t>
      </w:r>
      <w:r w:rsidRPr="008A000A">
        <w:rPr>
          <w:rFonts w:ascii="Verdana" w:hAnsi="Verdana" w:cs="Arial"/>
          <w:sz w:val="20"/>
          <w:szCs w:val="20"/>
        </w:rPr>
        <w:t>, núm. expedient 26/0010,</w:t>
      </w:r>
    </w:p>
    <w:p w14:paraId="52F2E38F" w14:textId="77777777" w:rsidR="00142CC2" w:rsidRPr="008A000A" w:rsidRDefault="00142CC2">
      <w:pPr>
        <w:spacing w:after="200" w:line="276" w:lineRule="auto"/>
        <w:jc w:val="both"/>
        <w:rPr>
          <w:rFonts w:ascii="Verdana" w:hAnsi="Verdana" w:cs="Arial"/>
          <w:sz w:val="20"/>
          <w:szCs w:val="20"/>
        </w:rPr>
      </w:pPr>
    </w:p>
    <w:p w14:paraId="4B10D0C5"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rPr>
        <w:t>DECLARA SOTA LA SEVA RESPONSABILITAT:</w:t>
      </w:r>
    </w:p>
    <w:p w14:paraId="5F25FE04" w14:textId="77777777" w:rsidR="00142CC2" w:rsidRPr="008A000A" w:rsidRDefault="00ED22FA">
      <w:pPr>
        <w:spacing w:after="200" w:line="276" w:lineRule="auto"/>
        <w:jc w:val="both"/>
        <w:rPr>
          <w:rFonts w:ascii="Verdana" w:hAnsi="Verdana"/>
          <w:sz w:val="20"/>
          <w:szCs w:val="20"/>
        </w:rPr>
      </w:pPr>
      <w:r w:rsidRPr="008A000A">
        <w:rPr>
          <w:rFonts w:ascii="Verdana" w:hAnsi="Verdana" w:cs="Arial"/>
          <w:sz w:val="20"/>
          <w:szCs w:val="20"/>
        </w:rPr>
        <w:t xml:space="preserve">Que de conformitat amb l’article 42.1 del Codi de Comerç, l’empresa que representa forma part d’un grup empresarial, i </w:t>
      </w:r>
      <w:r w:rsidRPr="008A000A">
        <w:rPr>
          <w:rFonts w:ascii="Verdana" w:hAnsi="Verdana" w:cs="Arial"/>
          <w:b/>
          <w:sz w:val="20"/>
          <w:szCs w:val="20"/>
        </w:rPr>
        <w:t>que la/es empresa/es d’aquest grup que concorre/en a la present licitació és/són la/es següent/s</w:t>
      </w:r>
      <w:r w:rsidRPr="008A000A">
        <w:rPr>
          <w:rFonts w:ascii="Verdana" w:hAnsi="Verdana" w:cs="Arial"/>
          <w:sz w:val="20"/>
          <w:szCs w:val="20"/>
        </w:rPr>
        <w:t>:</w:t>
      </w:r>
    </w:p>
    <w:p w14:paraId="4F8EC13C" w14:textId="77777777" w:rsidR="00142CC2" w:rsidRPr="008A000A" w:rsidRDefault="00142CC2">
      <w:pPr>
        <w:spacing w:after="200" w:line="276" w:lineRule="auto"/>
        <w:jc w:val="both"/>
        <w:rPr>
          <w:rFonts w:ascii="Verdana" w:hAnsi="Verdana" w:cs="Arial"/>
          <w:sz w:val="20"/>
          <w:szCs w:val="20"/>
        </w:rPr>
      </w:pPr>
    </w:p>
    <w:tbl>
      <w:tblPr>
        <w:tblW w:w="8536" w:type="dxa"/>
        <w:tblInd w:w="126" w:type="dxa"/>
        <w:tblLayout w:type="fixed"/>
        <w:tblCellMar>
          <w:left w:w="5" w:type="dxa"/>
          <w:right w:w="5" w:type="dxa"/>
        </w:tblCellMar>
        <w:tblLook w:val="0000" w:firstRow="0" w:lastRow="0" w:firstColumn="0" w:lastColumn="0" w:noHBand="0" w:noVBand="0"/>
      </w:tblPr>
      <w:tblGrid>
        <w:gridCol w:w="5666"/>
        <w:gridCol w:w="2870"/>
      </w:tblGrid>
      <w:tr w:rsidR="00142CC2" w:rsidRPr="008A000A" w14:paraId="7F23A78E" w14:textId="77777777">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97F636"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rPr>
              <w:t>Denominació social</w:t>
            </w:r>
          </w:p>
        </w:tc>
        <w:tc>
          <w:tcPr>
            <w:tcW w:w="28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CD402D"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rPr>
              <w:t>NIF</w:t>
            </w:r>
          </w:p>
        </w:tc>
      </w:tr>
      <w:tr w:rsidR="00142CC2" w:rsidRPr="008A000A" w14:paraId="65E180D0" w14:textId="77777777">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15DFEF0B" w14:textId="77777777" w:rsidR="00142CC2" w:rsidRPr="008A000A" w:rsidRDefault="00142CC2">
            <w:pPr>
              <w:spacing w:after="200" w:line="276" w:lineRule="auto"/>
              <w:rPr>
                <w:rFonts w:ascii="Verdana" w:hAnsi="Verdana" w:cs="Arial"/>
                <w:sz w:val="20"/>
                <w:szCs w:val="20"/>
              </w:rPr>
            </w:pPr>
          </w:p>
        </w:tc>
        <w:tc>
          <w:tcPr>
            <w:tcW w:w="2870" w:type="dxa"/>
            <w:tcBorders>
              <w:top w:val="single" w:sz="4" w:space="0" w:color="000000"/>
              <w:left w:val="single" w:sz="4" w:space="0" w:color="000000"/>
              <w:bottom w:val="single" w:sz="4" w:space="0" w:color="000000"/>
              <w:right w:val="single" w:sz="4" w:space="0" w:color="000000"/>
            </w:tcBorders>
          </w:tcPr>
          <w:p w14:paraId="4AE24798" w14:textId="77777777" w:rsidR="00142CC2" w:rsidRPr="008A000A" w:rsidRDefault="00142CC2">
            <w:pPr>
              <w:spacing w:after="200" w:line="276" w:lineRule="auto"/>
              <w:rPr>
                <w:rFonts w:ascii="Verdana" w:hAnsi="Verdana" w:cs="Arial"/>
                <w:sz w:val="20"/>
                <w:szCs w:val="20"/>
              </w:rPr>
            </w:pPr>
          </w:p>
        </w:tc>
      </w:tr>
      <w:tr w:rsidR="00142CC2" w:rsidRPr="008A000A" w14:paraId="45EFD80F" w14:textId="77777777">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717894D" w14:textId="77777777" w:rsidR="00142CC2" w:rsidRPr="008A000A" w:rsidRDefault="00142CC2">
            <w:pPr>
              <w:spacing w:after="200" w:line="276" w:lineRule="auto"/>
              <w:rPr>
                <w:rFonts w:ascii="Verdana" w:hAnsi="Verdana" w:cs="Arial"/>
                <w:sz w:val="20"/>
                <w:szCs w:val="20"/>
              </w:rPr>
            </w:pPr>
          </w:p>
        </w:tc>
        <w:tc>
          <w:tcPr>
            <w:tcW w:w="2870" w:type="dxa"/>
            <w:tcBorders>
              <w:top w:val="single" w:sz="4" w:space="0" w:color="000000"/>
              <w:left w:val="single" w:sz="4" w:space="0" w:color="000000"/>
              <w:bottom w:val="single" w:sz="4" w:space="0" w:color="000000"/>
              <w:right w:val="single" w:sz="4" w:space="0" w:color="000000"/>
            </w:tcBorders>
          </w:tcPr>
          <w:p w14:paraId="7CFB0B5D" w14:textId="77777777" w:rsidR="00142CC2" w:rsidRPr="008A000A" w:rsidRDefault="00142CC2">
            <w:pPr>
              <w:spacing w:after="200" w:line="276" w:lineRule="auto"/>
              <w:rPr>
                <w:rFonts w:ascii="Verdana" w:hAnsi="Verdana" w:cs="Arial"/>
                <w:sz w:val="20"/>
                <w:szCs w:val="20"/>
              </w:rPr>
            </w:pPr>
          </w:p>
        </w:tc>
      </w:tr>
    </w:tbl>
    <w:p w14:paraId="1D40993C" w14:textId="77777777" w:rsidR="00142CC2" w:rsidRPr="008A000A" w:rsidRDefault="00142CC2">
      <w:pPr>
        <w:spacing w:after="200" w:line="276" w:lineRule="auto"/>
        <w:rPr>
          <w:rFonts w:ascii="Verdana" w:hAnsi="Verdana" w:cs="Arial"/>
          <w:sz w:val="20"/>
          <w:szCs w:val="20"/>
        </w:rPr>
      </w:pPr>
    </w:p>
    <w:p w14:paraId="524347D8" w14:textId="77777777" w:rsidR="00142CC2" w:rsidRPr="008A000A" w:rsidRDefault="00142CC2">
      <w:pPr>
        <w:spacing w:after="200" w:line="276" w:lineRule="auto"/>
        <w:rPr>
          <w:rFonts w:ascii="Verdana" w:hAnsi="Verdana" w:cs="Arial"/>
          <w:sz w:val="20"/>
          <w:szCs w:val="20"/>
        </w:rPr>
      </w:pPr>
    </w:p>
    <w:p w14:paraId="7A281A62" w14:textId="77777777" w:rsidR="00142CC2" w:rsidRPr="008A000A" w:rsidRDefault="00ED22FA">
      <w:pPr>
        <w:spacing w:after="200" w:line="276" w:lineRule="auto"/>
        <w:rPr>
          <w:rFonts w:ascii="Verdana" w:hAnsi="Verdana"/>
          <w:sz w:val="20"/>
          <w:szCs w:val="20"/>
        </w:rPr>
      </w:pPr>
      <w:r w:rsidRPr="008A000A">
        <w:rPr>
          <w:rFonts w:ascii="Verdana" w:hAnsi="Verdana" w:cs="Arial"/>
          <w:i/>
          <w:sz w:val="20"/>
          <w:szCs w:val="20"/>
        </w:rPr>
        <w:t>[Signatura electrònica]</w:t>
      </w:r>
      <w:r w:rsidRPr="008A000A">
        <w:rPr>
          <w:rFonts w:ascii="Verdana" w:hAnsi="Verdana"/>
          <w:sz w:val="20"/>
          <w:szCs w:val="20"/>
          <w:u w:val="single"/>
          <w:vertAlign w:val="superscript"/>
        </w:rPr>
        <w:t xml:space="preserve"> </w:t>
      </w:r>
      <w:r w:rsidRPr="008A000A">
        <w:rPr>
          <w:rStyle w:val="Refernciadenotaapeudepgina"/>
          <w:rFonts w:ascii="Verdana" w:hAnsi="Verdana"/>
          <w:sz w:val="20"/>
          <w:szCs w:val="20"/>
          <w:u w:val="single"/>
        </w:rPr>
        <w:footnoteReference w:customMarkFollows="1" w:id="4"/>
        <w:t>2</w:t>
      </w:r>
    </w:p>
    <w:p w14:paraId="6F891789" w14:textId="77777777" w:rsidR="00142CC2" w:rsidRPr="008A000A" w:rsidRDefault="00142CC2">
      <w:pPr>
        <w:rPr>
          <w:rFonts w:ascii="Verdana" w:hAnsi="Verdana"/>
          <w:sz w:val="20"/>
          <w:szCs w:val="20"/>
        </w:rPr>
      </w:pPr>
    </w:p>
    <w:p w14:paraId="7958DF5F" w14:textId="77777777" w:rsidR="00142CC2" w:rsidRPr="008A000A" w:rsidRDefault="00ED22FA">
      <w:pPr>
        <w:rPr>
          <w:rFonts w:ascii="Verdana" w:hAnsi="Verdana"/>
          <w:sz w:val="20"/>
          <w:szCs w:val="20"/>
        </w:rPr>
      </w:pPr>
      <w:r w:rsidRPr="008A000A">
        <w:br w:type="page"/>
      </w:r>
    </w:p>
    <w:p w14:paraId="617E4269" w14:textId="77777777" w:rsidR="00142CC2" w:rsidRPr="008A000A" w:rsidRDefault="00142CC2">
      <w:pPr>
        <w:spacing w:after="200" w:line="276" w:lineRule="auto"/>
        <w:jc w:val="center"/>
        <w:rPr>
          <w:rFonts w:ascii="Verdana" w:hAnsi="Verdana" w:cs="Arial"/>
          <w:b/>
          <w:sz w:val="20"/>
          <w:szCs w:val="20"/>
          <w:u w:val="single"/>
        </w:rPr>
      </w:pPr>
    </w:p>
    <w:p w14:paraId="43C69C92"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u w:val="single"/>
        </w:rPr>
        <w:t xml:space="preserve">ANNEX 4 </w:t>
      </w:r>
    </w:p>
    <w:p w14:paraId="3571727E" w14:textId="77777777" w:rsidR="00142CC2" w:rsidRPr="008A000A" w:rsidRDefault="00ED22FA">
      <w:pPr>
        <w:spacing w:after="200" w:line="276" w:lineRule="auto"/>
        <w:jc w:val="center"/>
        <w:rPr>
          <w:rFonts w:ascii="Verdana" w:hAnsi="Verdana"/>
          <w:sz w:val="20"/>
          <w:szCs w:val="20"/>
        </w:rPr>
      </w:pPr>
      <w:r w:rsidRPr="008A000A">
        <w:rPr>
          <w:rFonts w:ascii="Verdana" w:hAnsi="Verdana" w:cs="Arial"/>
          <w:b/>
          <w:sz w:val="20"/>
          <w:szCs w:val="20"/>
          <w:u w:val="single"/>
        </w:rPr>
        <w:t>AUTORITZACIÓ AEAT I TGSS</w:t>
      </w:r>
    </w:p>
    <w:p w14:paraId="5C42235D" w14:textId="77777777" w:rsidR="00142CC2" w:rsidRPr="008A000A" w:rsidRDefault="00142CC2">
      <w:pPr>
        <w:spacing w:line="276" w:lineRule="auto"/>
        <w:ind w:right="567"/>
        <w:rPr>
          <w:rFonts w:ascii="Verdana" w:hAnsi="Verdana"/>
          <w:sz w:val="20"/>
          <w:szCs w:val="20"/>
        </w:rPr>
      </w:pPr>
    </w:p>
    <w:p w14:paraId="70538D96" w14:textId="1FB36036" w:rsidR="00142CC2" w:rsidRPr="008A000A" w:rsidRDefault="00ED22FA">
      <w:pPr>
        <w:pStyle w:val="Textindependent"/>
        <w:shd w:val="clear" w:color="auto" w:fill="FFFFFF"/>
        <w:spacing w:line="276" w:lineRule="auto"/>
        <w:ind w:right="0"/>
        <w:rPr>
          <w:rFonts w:ascii="Verdana" w:hAnsi="Verdana"/>
          <w:sz w:val="20"/>
        </w:rPr>
      </w:pPr>
      <w:r w:rsidRPr="008A000A">
        <w:rPr>
          <w:rFonts w:ascii="Verdana" w:hAnsi="Verdana"/>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Pr="008A000A">
        <w:rPr>
          <w:rFonts w:ascii="Verdana" w:hAnsi="Verdana" w:cs="Arial"/>
          <w:sz w:val="20"/>
        </w:rPr>
        <w:t xml:space="preserve">contracte </w:t>
      </w:r>
      <w:r w:rsidR="00E533ED" w:rsidRPr="00E533ED">
        <w:rPr>
          <w:rFonts w:ascii="Arial" w:hAnsi="Arial" w:cs="Arial"/>
          <w:color w:val="000000"/>
          <w:sz w:val="22"/>
          <w:szCs w:val="22"/>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sz w:val="20"/>
        </w:rPr>
        <w:t xml:space="preserve">, núm. contracte </w:t>
      </w:r>
      <w:r w:rsidR="00A01314" w:rsidRPr="00A01314">
        <w:rPr>
          <w:rFonts w:ascii="Verdana" w:hAnsi="Verdana" w:cs="Arial"/>
          <w:sz w:val="20"/>
        </w:rPr>
        <w:t>26000009</w:t>
      </w:r>
      <w:r w:rsidR="00A01314">
        <w:rPr>
          <w:rFonts w:ascii="Verdana" w:hAnsi="Verdana" w:cs="Arial"/>
          <w:sz w:val="20"/>
        </w:rPr>
        <w:t>,</w:t>
      </w:r>
      <w:r w:rsidRPr="008A000A">
        <w:rPr>
          <w:rFonts w:ascii="Verdana" w:hAnsi="Verdana"/>
          <w:sz w:val="20"/>
        </w:rPr>
        <w:t xml:space="preserve"> núm. expedient 26/0010</w:t>
      </w:r>
      <w:r w:rsidRPr="008A000A">
        <w:rPr>
          <w:rFonts w:ascii="Verdana" w:hAnsi="Verdana" w:cs="Arial"/>
          <w:sz w:val="20"/>
        </w:rPr>
        <w:t>),</w:t>
      </w:r>
    </w:p>
    <w:p w14:paraId="506B956C" w14:textId="77777777" w:rsidR="00142CC2" w:rsidRPr="008A000A" w:rsidRDefault="00142CC2">
      <w:pPr>
        <w:spacing w:line="276" w:lineRule="auto"/>
        <w:ind w:right="567"/>
        <w:rPr>
          <w:rFonts w:ascii="Verdana" w:hAnsi="Verdana"/>
          <w:sz w:val="20"/>
          <w:szCs w:val="20"/>
        </w:rPr>
      </w:pPr>
    </w:p>
    <w:p w14:paraId="4A5039A8" w14:textId="77777777" w:rsidR="00142CC2" w:rsidRPr="008A000A" w:rsidRDefault="00ED22FA">
      <w:pPr>
        <w:spacing w:line="276" w:lineRule="auto"/>
        <w:ind w:right="567"/>
        <w:jc w:val="center"/>
        <w:rPr>
          <w:rFonts w:ascii="Verdana" w:hAnsi="Verdana"/>
          <w:sz w:val="20"/>
          <w:szCs w:val="20"/>
        </w:rPr>
      </w:pPr>
      <w:r w:rsidRPr="008A000A">
        <w:rPr>
          <w:rFonts w:ascii="Verdana" w:hAnsi="Verdana"/>
          <w:b/>
          <w:bCs/>
          <w:sz w:val="20"/>
          <w:szCs w:val="20"/>
        </w:rPr>
        <w:t>DECLARA</w:t>
      </w:r>
    </w:p>
    <w:p w14:paraId="02C0D1AE" w14:textId="77777777" w:rsidR="00142CC2" w:rsidRPr="008A000A" w:rsidRDefault="00142CC2">
      <w:pPr>
        <w:spacing w:line="276" w:lineRule="auto"/>
        <w:ind w:right="567"/>
        <w:rPr>
          <w:rFonts w:ascii="Verdana" w:hAnsi="Verdana"/>
          <w:sz w:val="20"/>
          <w:szCs w:val="20"/>
        </w:rPr>
      </w:pPr>
    </w:p>
    <w:p w14:paraId="3A38A60D" w14:textId="77777777" w:rsidR="00142CC2" w:rsidRPr="008A000A" w:rsidRDefault="00ED22FA" w:rsidP="000311B6">
      <w:pPr>
        <w:pStyle w:val="Pargrafdellista"/>
        <w:numPr>
          <w:ilvl w:val="0"/>
          <w:numId w:val="20"/>
        </w:numPr>
        <w:tabs>
          <w:tab w:val="clear" w:pos="720"/>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8A000A">
        <w:rPr>
          <w:rFonts w:ascii="Verdana" w:hAnsi="Verdana"/>
          <w:shd w:val="clear" w:color="auto" w:fill="FFFFFF"/>
        </w:rPr>
        <w:t xml:space="preserve">Que </w:t>
      </w:r>
      <w:r w:rsidRPr="008A000A">
        <w:rPr>
          <w:rFonts w:ascii="Verdana" w:hAnsi="Verdana"/>
          <w:b/>
          <w:shd w:val="clear" w:color="auto" w:fill="FFFFFF"/>
        </w:rPr>
        <w:t>SI / NO</w:t>
      </w:r>
      <w:r w:rsidRPr="008A000A">
        <w:rPr>
          <w:rFonts w:ascii="Verdana" w:hAnsi="Verdana"/>
          <w:shd w:val="clear" w:color="auto" w:fill="FFFFFF"/>
        </w:rPr>
        <w:t xml:space="preserve"> s’autoritza a l’Institut Municipal de Parcs i Jardins de Barcelona </w:t>
      </w:r>
      <w:r w:rsidRPr="008A000A">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2A471027" w14:textId="77777777" w:rsidR="00142CC2" w:rsidRPr="008A000A" w:rsidRDefault="00142CC2">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sz w:val="20"/>
          <w:szCs w:val="20"/>
        </w:rPr>
      </w:pPr>
    </w:p>
    <w:p w14:paraId="034360F8" w14:textId="77777777" w:rsidR="00142CC2" w:rsidRPr="008A000A" w:rsidRDefault="00ED22FA" w:rsidP="000311B6">
      <w:pPr>
        <w:pStyle w:val="Pargrafdellista"/>
        <w:numPr>
          <w:ilvl w:val="0"/>
          <w:numId w:val="20"/>
        </w:numPr>
        <w:tabs>
          <w:tab w:val="clear" w:pos="720"/>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8A000A">
        <w:rPr>
          <w:rFonts w:ascii="Verdana" w:hAnsi="Verdana"/>
          <w:shd w:val="clear" w:color="auto" w:fill="FFFFFF"/>
        </w:rPr>
        <w:t xml:space="preserve">Que </w:t>
      </w:r>
      <w:r w:rsidRPr="008A000A">
        <w:rPr>
          <w:rFonts w:ascii="Verdana" w:hAnsi="Verdana"/>
          <w:b/>
          <w:shd w:val="clear" w:color="auto" w:fill="FFFFFF"/>
        </w:rPr>
        <w:t>SI / NO</w:t>
      </w:r>
      <w:r w:rsidRPr="008A000A">
        <w:rPr>
          <w:rFonts w:ascii="Verdana" w:hAnsi="Verdana"/>
          <w:shd w:val="clear" w:color="auto" w:fill="FFFFFF"/>
        </w:rPr>
        <w:t xml:space="preserve"> s’autoritza a l’Institut Municipal de Parcs i Jardins de Barcelona </w:t>
      </w:r>
      <w:r w:rsidRPr="008A000A">
        <w:rPr>
          <w:rFonts w:ascii="Verdana" w:hAnsi="Verdana"/>
        </w:rPr>
        <w:t xml:space="preserve">a sol·licitar de la Tresoreria General de la Seguretat Social (TGSS), directament </w:t>
      </w:r>
      <w:r w:rsidRPr="008A000A">
        <w:rPr>
          <w:rFonts w:ascii="Verdana" w:hAnsi="Verdana"/>
          <w:bCs/>
        </w:rPr>
        <w:t xml:space="preserve">o a través del Consorci d’Administració Oberta de Catalunya (Consorci AOC), </w:t>
      </w:r>
      <w:r w:rsidRPr="008A000A">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4AEBB16E" w14:textId="77777777" w:rsidR="00142CC2" w:rsidRPr="008A000A" w:rsidRDefault="00142CC2">
      <w:pPr>
        <w:pStyle w:val="Pargrafdellista"/>
        <w:spacing w:line="276" w:lineRule="auto"/>
        <w:ind w:left="0"/>
        <w:rPr>
          <w:rFonts w:ascii="Verdana" w:hAnsi="Verdana"/>
        </w:rPr>
      </w:pPr>
    </w:p>
    <w:p w14:paraId="4F02B0AA" w14:textId="77777777" w:rsidR="00142CC2" w:rsidRPr="008A000A" w:rsidRDefault="00142CC2">
      <w:pPr>
        <w:pStyle w:val="Pargrafdellista"/>
        <w:spacing w:line="276" w:lineRule="auto"/>
        <w:ind w:left="0"/>
        <w:rPr>
          <w:rFonts w:ascii="Verdana" w:hAnsi="Verdana"/>
        </w:rPr>
      </w:pPr>
    </w:p>
    <w:p w14:paraId="35404339" w14:textId="77777777" w:rsidR="00142CC2" w:rsidRPr="008A000A" w:rsidRDefault="00142CC2">
      <w:pPr>
        <w:pStyle w:val="Pargrafdellista"/>
        <w:spacing w:line="276" w:lineRule="auto"/>
        <w:ind w:left="0"/>
        <w:rPr>
          <w:rFonts w:ascii="Verdana" w:hAnsi="Verdana"/>
        </w:rPr>
      </w:pPr>
      <w:bookmarkStart w:id="18" w:name="annex_mail"/>
      <w:bookmarkEnd w:id="18"/>
    </w:p>
    <w:p w14:paraId="7D5FB6E6" w14:textId="77777777" w:rsidR="00142CC2" w:rsidRPr="008A000A" w:rsidRDefault="00142CC2">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sz w:val="20"/>
          <w:szCs w:val="20"/>
        </w:rPr>
      </w:pPr>
    </w:p>
    <w:p w14:paraId="5BF8838C" w14:textId="77777777" w:rsidR="00142CC2" w:rsidRPr="008A000A" w:rsidRDefault="00142CC2">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sz w:val="20"/>
          <w:szCs w:val="20"/>
        </w:rPr>
      </w:pPr>
    </w:p>
    <w:p w14:paraId="67DB8493" w14:textId="77777777" w:rsidR="00142CC2" w:rsidRPr="008A000A" w:rsidRDefault="00ED22FA">
      <w:pPr>
        <w:spacing w:line="276" w:lineRule="auto"/>
        <w:rPr>
          <w:rFonts w:ascii="Verdana" w:hAnsi="Verdana"/>
          <w:sz w:val="20"/>
          <w:szCs w:val="20"/>
        </w:rPr>
      </w:pPr>
      <w:r w:rsidRPr="008A000A">
        <w:rPr>
          <w:rFonts w:ascii="Verdana" w:hAnsi="Verdana"/>
          <w:i/>
          <w:sz w:val="20"/>
          <w:szCs w:val="20"/>
        </w:rPr>
        <w:t>[Signatura electrònica]</w:t>
      </w:r>
      <w:r w:rsidRPr="008A000A">
        <w:rPr>
          <w:rStyle w:val="Refernciadenotaapeudepgina"/>
          <w:rFonts w:ascii="Verdana" w:hAnsi="Verdana"/>
          <w:sz w:val="20"/>
          <w:szCs w:val="20"/>
        </w:rPr>
        <w:footnoteReference w:id="5"/>
      </w:r>
    </w:p>
    <w:p w14:paraId="6B79D8C3" w14:textId="77777777" w:rsidR="00142CC2" w:rsidRPr="008A000A" w:rsidRDefault="00142CC2">
      <w:pPr>
        <w:spacing w:line="276" w:lineRule="auto"/>
        <w:rPr>
          <w:rFonts w:ascii="Verdana" w:hAnsi="Verdana"/>
          <w:i/>
          <w:sz w:val="20"/>
          <w:szCs w:val="20"/>
        </w:rPr>
      </w:pPr>
    </w:p>
    <w:p w14:paraId="3C7D971E" w14:textId="77777777" w:rsidR="00142CC2" w:rsidRPr="008A000A" w:rsidRDefault="00142CC2">
      <w:pPr>
        <w:spacing w:line="276" w:lineRule="auto"/>
        <w:rPr>
          <w:rFonts w:ascii="Verdana" w:hAnsi="Verdana"/>
          <w:sz w:val="20"/>
          <w:szCs w:val="20"/>
        </w:rPr>
      </w:pPr>
    </w:p>
    <w:p w14:paraId="391B317E" w14:textId="77777777" w:rsidR="00142CC2" w:rsidRPr="008A000A" w:rsidRDefault="00ED22FA">
      <w:pPr>
        <w:rPr>
          <w:rFonts w:ascii="Verdana" w:hAnsi="Verdana"/>
          <w:sz w:val="20"/>
          <w:szCs w:val="20"/>
        </w:rPr>
      </w:pPr>
      <w:r w:rsidRPr="008A000A">
        <w:br w:type="page"/>
      </w:r>
    </w:p>
    <w:p w14:paraId="63466F36" w14:textId="77777777" w:rsidR="00142CC2" w:rsidRPr="008A000A" w:rsidRDefault="00142CC2">
      <w:pPr>
        <w:pStyle w:val="Ttol"/>
        <w:rPr>
          <w:rFonts w:ascii="Verdana" w:hAnsi="Verdana" w:cs="Arial"/>
          <w:sz w:val="20"/>
        </w:rPr>
      </w:pPr>
    </w:p>
    <w:p w14:paraId="20254C8D" w14:textId="77777777" w:rsidR="00142CC2" w:rsidRPr="008A000A" w:rsidRDefault="00ED22FA">
      <w:pPr>
        <w:pStyle w:val="Ttol"/>
        <w:rPr>
          <w:rFonts w:ascii="Verdana" w:hAnsi="Verdana"/>
          <w:sz w:val="20"/>
        </w:rPr>
      </w:pPr>
      <w:r w:rsidRPr="008A000A">
        <w:rPr>
          <w:rFonts w:ascii="Verdana" w:hAnsi="Verdana" w:cs="Arial"/>
          <w:i w:val="0"/>
          <w:iCs/>
          <w:sz w:val="20"/>
        </w:rPr>
        <w:t>ANNEX 5</w:t>
      </w:r>
    </w:p>
    <w:p w14:paraId="51F68035" w14:textId="77777777" w:rsidR="00142CC2" w:rsidRPr="008A000A" w:rsidRDefault="00ED22FA">
      <w:pPr>
        <w:pStyle w:val="Ttol"/>
        <w:rPr>
          <w:rFonts w:ascii="Verdana" w:hAnsi="Verdana"/>
          <w:sz w:val="20"/>
        </w:rPr>
      </w:pPr>
      <w:r w:rsidRPr="008A000A">
        <w:rPr>
          <w:rFonts w:ascii="Verdana" w:hAnsi="Verdana" w:cs="Arial"/>
          <w:i w:val="0"/>
          <w:iCs/>
          <w:sz w:val="20"/>
        </w:rPr>
        <w:t>DECLARACIÓ RESPONSABLE CAE</w:t>
      </w:r>
    </w:p>
    <w:p w14:paraId="78A159ED" w14:textId="77777777" w:rsidR="00142CC2" w:rsidRPr="008A000A" w:rsidRDefault="00142CC2">
      <w:pPr>
        <w:pStyle w:val="Ttol"/>
        <w:rPr>
          <w:rFonts w:ascii="Verdana" w:hAnsi="Verdana" w:cs="Arial"/>
          <w:sz w:val="20"/>
        </w:rPr>
      </w:pPr>
    </w:p>
    <w:p w14:paraId="6103CFC8" w14:textId="77777777" w:rsidR="00142CC2" w:rsidRPr="008A000A" w:rsidRDefault="00142CC2">
      <w:pPr>
        <w:pStyle w:val="Textindependent"/>
        <w:shd w:val="clear" w:color="auto" w:fill="FFFFFF"/>
        <w:rPr>
          <w:rFonts w:ascii="Verdana" w:hAnsi="Verdana"/>
          <w:sz w:val="20"/>
        </w:rPr>
      </w:pPr>
    </w:p>
    <w:p w14:paraId="6A472111" w14:textId="331B1268" w:rsidR="00142CC2" w:rsidRPr="008A000A" w:rsidRDefault="00ED22FA">
      <w:pPr>
        <w:pStyle w:val="Textindependent"/>
        <w:shd w:val="clear" w:color="auto" w:fill="FFFFFF"/>
        <w:rPr>
          <w:rFonts w:ascii="Verdana" w:hAnsi="Verdana"/>
          <w:sz w:val="20"/>
        </w:rPr>
      </w:pPr>
      <w:r w:rsidRPr="008A000A">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w:t>
      </w:r>
      <w:proofErr w:type="spellStart"/>
      <w:r w:rsidRPr="008A000A">
        <w:rPr>
          <w:rFonts w:ascii="Verdana" w:hAnsi="Verdana"/>
          <w:sz w:val="20"/>
        </w:rPr>
        <w:t>c</w:t>
      </w:r>
      <w:r w:rsidRPr="008A000A">
        <w:rPr>
          <w:rFonts w:ascii="Verdana" w:hAnsi="Verdana" w:cs="Arial"/>
          <w:sz w:val="20"/>
        </w:rPr>
        <w:t>contracte</w:t>
      </w:r>
      <w:proofErr w:type="spellEnd"/>
      <w:r w:rsidRPr="008A000A">
        <w:rPr>
          <w:rFonts w:ascii="Verdana" w:hAnsi="Verdana" w:cs="Arial"/>
          <w:sz w:val="20"/>
        </w:rPr>
        <w:t xml:space="preserve"> </w:t>
      </w:r>
      <w:r w:rsidR="00E533ED" w:rsidRPr="00E533ED">
        <w:rPr>
          <w:rFonts w:ascii="Arial" w:hAnsi="Arial" w:cs="Arial"/>
          <w:color w:val="000000"/>
          <w:sz w:val="22"/>
          <w:szCs w:val="22"/>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cs="Arial"/>
          <w:sz w:val="20"/>
        </w:rPr>
        <w:t xml:space="preserve">, núm. contracte </w:t>
      </w:r>
      <w:r w:rsidR="00A01314" w:rsidRPr="00A01314">
        <w:rPr>
          <w:rFonts w:ascii="Verdana" w:hAnsi="Verdana" w:cs="Arial"/>
          <w:sz w:val="20"/>
        </w:rPr>
        <w:t>26000009</w:t>
      </w:r>
      <w:r w:rsidR="00A01314">
        <w:rPr>
          <w:rFonts w:ascii="Verdana" w:hAnsi="Verdana" w:cs="Arial"/>
          <w:sz w:val="20"/>
        </w:rPr>
        <w:t>,</w:t>
      </w:r>
      <w:r w:rsidRPr="008A000A">
        <w:rPr>
          <w:rFonts w:ascii="Verdana" w:hAnsi="Verdana" w:cs="Arial"/>
          <w:sz w:val="20"/>
        </w:rPr>
        <w:t xml:space="preserve"> núm. expedient 26/0010),</w:t>
      </w:r>
    </w:p>
    <w:p w14:paraId="45CC7B37" w14:textId="77777777" w:rsidR="00142CC2" w:rsidRPr="008A000A" w:rsidRDefault="00142CC2">
      <w:pPr>
        <w:rPr>
          <w:rFonts w:ascii="Verdana" w:hAnsi="Verdana" w:cs="Arial"/>
          <w:sz w:val="20"/>
          <w:szCs w:val="20"/>
        </w:rPr>
      </w:pPr>
    </w:p>
    <w:p w14:paraId="509FD85A" w14:textId="77777777" w:rsidR="00142CC2" w:rsidRPr="008A000A" w:rsidRDefault="00142CC2">
      <w:pPr>
        <w:pStyle w:val="Ttol"/>
        <w:rPr>
          <w:rFonts w:ascii="Verdana" w:hAnsi="Verdana" w:cs="Arial"/>
          <w:sz w:val="20"/>
        </w:rPr>
      </w:pPr>
    </w:p>
    <w:p w14:paraId="1F3BD9B3" w14:textId="77777777" w:rsidR="00142CC2" w:rsidRPr="008A000A" w:rsidRDefault="00ED22FA">
      <w:pPr>
        <w:pStyle w:val="Ttol"/>
        <w:rPr>
          <w:rFonts w:ascii="Verdana" w:hAnsi="Verdana"/>
          <w:sz w:val="20"/>
        </w:rPr>
      </w:pPr>
      <w:r w:rsidRPr="008A000A">
        <w:rPr>
          <w:rFonts w:ascii="Verdana" w:hAnsi="Verdana" w:cs="Arial"/>
          <w:i w:val="0"/>
          <w:iCs/>
          <w:sz w:val="20"/>
        </w:rPr>
        <w:t>DECLARA SOTA LA SEVA RESPONSABILITAT QUE EN CAS DE RESULTAR ADJUDICATARI DEL PRESENT CONTRACTE:</w:t>
      </w:r>
    </w:p>
    <w:p w14:paraId="561B7C2C" w14:textId="77777777" w:rsidR="00142CC2" w:rsidRPr="008A000A" w:rsidRDefault="00142CC2">
      <w:pPr>
        <w:rPr>
          <w:rFonts w:ascii="Verdana" w:hAnsi="Verdana" w:cs="Arial"/>
          <w:sz w:val="20"/>
          <w:szCs w:val="20"/>
        </w:rPr>
      </w:pPr>
    </w:p>
    <w:p w14:paraId="77777D25" w14:textId="77777777" w:rsidR="00142CC2" w:rsidRPr="008A000A" w:rsidRDefault="00142CC2">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3E08FA7D" w14:textId="77777777" w:rsidR="00142CC2" w:rsidRPr="008A000A" w:rsidRDefault="00ED22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sz w:val="20"/>
          <w:szCs w:val="20"/>
        </w:rPr>
      </w:pPr>
      <w:r w:rsidRPr="008A000A">
        <w:rPr>
          <w:rFonts w:ascii="Verdana" w:hAnsi="Verdana" w:cs="Arial"/>
          <w:b/>
          <w:sz w:val="20"/>
          <w:szCs w:val="20"/>
          <w:u w:val="single"/>
        </w:rPr>
        <w:t>M’OBLIGO I COMPROMETO a:</w:t>
      </w:r>
    </w:p>
    <w:p w14:paraId="797E6599" w14:textId="77777777" w:rsidR="00142CC2" w:rsidRPr="008A000A" w:rsidRDefault="00142CC2">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010C96C5" w14:textId="77777777" w:rsidR="00142CC2" w:rsidRPr="008A000A" w:rsidRDefault="00ED22FA" w:rsidP="000311B6">
      <w:pPr>
        <w:pStyle w:val="Pargrafdellista"/>
        <w:numPr>
          <w:ilvl w:val="0"/>
          <w:numId w:val="22"/>
        </w:numPr>
        <w:jc w:val="both"/>
        <w:rPr>
          <w:rFonts w:ascii="Verdana" w:hAnsi="Verdana"/>
        </w:rPr>
      </w:pPr>
      <w:r w:rsidRPr="008A000A">
        <w:rPr>
          <w:rFonts w:ascii="Verdana" w:hAnsi="Verdana" w:cs="Arial"/>
        </w:rPr>
        <w:t>Introduir i mantenir actualitzada la informació i documentació preceptiva del contracte de referència relativa a la</w:t>
      </w:r>
      <w:r w:rsidRPr="008A000A">
        <w:rPr>
          <w:rFonts w:ascii="Verdana" w:hAnsi="Verdana" w:cs="Segoe UI"/>
          <w:u w:val="single"/>
        </w:rPr>
        <w:t xml:space="preserve"> coordinació d’activitats empresarials (CAE)</w:t>
      </w:r>
      <w:r w:rsidRPr="008A000A">
        <w:rPr>
          <w:rFonts w:ascii="Verdana" w:hAnsi="Verdana" w:cs="Segoe UI"/>
          <w:u w:val="single"/>
          <w:vertAlign w:val="superscript"/>
        </w:rPr>
        <w:t>1</w:t>
      </w:r>
      <w:r w:rsidRPr="008A000A">
        <w:rPr>
          <w:rFonts w:ascii="Verdana" w:hAnsi="Verdana" w:cs="Segoe UI"/>
          <w:u w:val="single"/>
        </w:rPr>
        <w:t xml:space="preserve"> i altra informació que se li requereixi</w:t>
      </w:r>
      <w:r w:rsidRPr="008A000A">
        <w:rPr>
          <w:rFonts w:ascii="Verdana" w:hAnsi="Verdana" w:cs="Arial"/>
        </w:rPr>
        <w:t xml:space="preserve">, en la plataforma electrònica que l’Institut utilitzi per al control i gestió d’aquesta documentació, des del moment del requeriment i fins a la liquidació del contracte. </w:t>
      </w:r>
    </w:p>
    <w:p w14:paraId="5B00C487" w14:textId="77777777" w:rsidR="00142CC2" w:rsidRPr="008A000A" w:rsidRDefault="00142CC2">
      <w:pPr>
        <w:pStyle w:val="Pargrafdellista"/>
        <w:rPr>
          <w:rFonts w:ascii="Verdana" w:hAnsi="Verdana" w:cs="Arial"/>
        </w:rPr>
      </w:pPr>
    </w:p>
    <w:p w14:paraId="47805B64" w14:textId="77777777" w:rsidR="00142CC2" w:rsidRPr="008A000A" w:rsidRDefault="00ED22FA" w:rsidP="000311B6">
      <w:pPr>
        <w:pStyle w:val="Pargrafdellista"/>
        <w:numPr>
          <w:ilvl w:val="0"/>
          <w:numId w:val="22"/>
        </w:numPr>
        <w:jc w:val="both"/>
        <w:rPr>
          <w:rFonts w:ascii="Verdana" w:hAnsi="Verdana"/>
        </w:rPr>
      </w:pPr>
      <w:r w:rsidRPr="008A000A">
        <w:rPr>
          <w:rFonts w:ascii="Verdana" w:hAnsi="Verdana" w:cs="Arial"/>
        </w:rPr>
        <w:t>No incórrer en falsedat a l’hora d’introduir l’esmentada informació i documentació.</w:t>
      </w:r>
    </w:p>
    <w:p w14:paraId="223EE34C" w14:textId="77777777" w:rsidR="00142CC2" w:rsidRPr="008A000A" w:rsidRDefault="00142CC2">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sz w:val="20"/>
          <w:szCs w:val="20"/>
          <w:u w:val="single"/>
        </w:rPr>
      </w:pPr>
    </w:p>
    <w:p w14:paraId="61A29786" w14:textId="77777777" w:rsidR="00142CC2" w:rsidRPr="008A000A" w:rsidRDefault="00ED22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sz w:val="20"/>
          <w:szCs w:val="20"/>
        </w:rPr>
      </w:pPr>
      <w:r w:rsidRPr="008A000A">
        <w:rPr>
          <w:rFonts w:ascii="Verdana" w:hAnsi="Verdana" w:cs="Arial"/>
          <w:b/>
          <w:sz w:val="20"/>
          <w:szCs w:val="20"/>
          <w:u w:val="single"/>
        </w:rPr>
        <w:t>DESIGNO I ACCEPTO:</w:t>
      </w:r>
    </w:p>
    <w:p w14:paraId="359BE35F" w14:textId="77777777" w:rsidR="00142CC2" w:rsidRPr="008A000A" w:rsidRDefault="00142CC2">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386E785F" w14:textId="77777777" w:rsidR="00142CC2" w:rsidRPr="008A000A" w:rsidRDefault="00ED22FA">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sz w:val="20"/>
          <w:szCs w:val="20"/>
        </w:rPr>
      </w:pPr>
      <w:r w:rsidRPr="008A000A">
        <w:rPr>
          <w:rFonts w:ascii="Verdana" w:hAnsi="Verdana" w:cs="Arial"/>
          <w:sz w:val="20"/>
          <w:szCs w:val="20"/>
        </w:rPr>
        <w:t>Que s’utilitzi, per a totes les notificacions i comunicacions relacionades amb la introducció de documents a la plataforma, la/es següent/s adreça/es:</w:t>
      </w:r>
    </w:p>
    <w:p w14:paraId="010CAB95" w14:textId="77777777" w:rsidR="00142CC2" w:rsidRPr="008A000A" w:rsidRDefault="00ED22FA" w:rsidP="000311B6">
      <w:pPr>
        <w:pStyle w:val="Pargrafdellista"/>
        <w:numPr>
          <w:ilvl w:val="0"/>
          <w:numId w:val="21"/>
        </w:numPr>
        <w:tabs>
          <w:tab w:val="clear" w:pos="720"/>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rPr>
      </w:pPr>
      <w:r w:rsidRPr="008A000A">
        <w:rPr>
          <w:rFonts w:ascii="Verdana" w:hAnsi="Verdana" w:cs="Arial"/>
        </w:rPr>
        <w:t>Persona de contacte:</w:t>
      </w:r>
    </w:p>
    <w:p w14:paraId="5E1F2927" w14:textId="77777777" w:rsidR="00142CC2" w:rsidRPr="008A000A" w:rsidRDefault="00ED22FA" w:rsidP="000311B6">
      <w:pPr>
        <w:pStyle w:val="Pargrafdellista"/>
        <w:numPr>
          <w:ilvl w:val="0"/>
          <w:numId w:val="21"/>
        </w:numPr>
        <w:tabs>
          <w:tab w:val="clear" w:pos="720"/>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rPr>
      </w:pPr>
      <w:r w:rsidRPr="008A000A">
        <w:rPr>
          <w:rFonts w:ascii="Verdana" w:hAnsi="Verdana" w:cs="Arial"/>
        </w:rPr>
        <w:t>Domicili:</w:t>
      </w:r>
    </w:p>
    <w:p w14:paraId="6C7A9595" w14:textId="77777777" w:rsidR="00142CC2" w:rsidRPr="008A000A" w:rsidRDefault="00ED22FA" w:rsidP="000311B6">
      <w:pPr>
        <w:pStyle w:val="Pargrafdellista"/>
        <w:numPr>
          <w:ilvl w:val="0"/>
          <w:numId w:val="21"/>
        </w:numPr>
        <w:tabs>
          <w:tab w:val="clear" w:pos="720"/>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rPr>
      </w:pPr>
      <w:r w:rsidRPr="008A000A">
        <w:rPr>
          <w:rFonts w:ascii="Verdana" w:hAnsi="Verdana" w:cs="Arial"/>
        </w:rPr>
        <w:t>Tel.:</w:t>
      </w:r>
    </w:p>
    <w:p w14:paraId="35C96752" w14:textId="77777777" w:rsidR="00142CC2" w:rsidRPr="008A000A" w:rsidRDefault="00ED22FA" w:rsidP="000311B6">
      <w:pPr>
        <w:pStyle w:val="Pargrafdellista"/>
        <w:numPr>
          <w:ilvl w:val="0"/>
          <w:numId w:val="21"/>
        </w:numPr>
        <w:tabs>
          <w:tab w:val="clear" w:pos="720"/>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rPr>
      </w:pPr>
      <w:r w:rsidRPr="008A000A">
        <w:rPr>
          <w:rFonts w:ascii="Verdana" w:hAnsi="Verdana" w:cs="Arial"/>
        </w:rPr>
        <w:t>E-mail:</w:t>
      </w:r>
    </w:p>
    <w:p w14:paraId="0A8D87BD" w14:textId="77777777" w:rsidR="00142CC2" w:rsidRPr="008A000A" w:rsidRDefault="00142CC2">
      <w:pPr>
        <w:rPr>
          <w:rFonts w:ascii="Verdana" w:hAnsi="Verdana" w:cs="Arial"/>
          <w:sz w:val="20"/>
          <w:szCs w:val="20"/>
        </w:rPr>
      </w:pPr>
    </w:p>
    <w:p w14:paraId="729D140E" w14:textId="77777777" w:rsidR="00142CC2" w:rsidRPr="008A000A" w:rsidRDefault="00ED22FA">
      <w:pPr>
        <w:rPr>
          <w:rFonts w:ascii="Verdana" w:hAnsi="Verdana"/>
          <w:sz w:val="20"/>
          <w:szCs w:val="20"/>
        </w:rPr>
      </w:pPr>
      <w:r w:rsidRPr="008A000A">
        <w:rPr>
          <w:rFonts w:ascii="Verdana" w:hAnsi="Verdana" w:cs="Arial"/>
          <w:i/>
          <w:sz w:val="20"/>
          <w:szCs w:val="20"/>
        </w:rPr>
        <w:t>[Signatura electrònica]</w:t>
      </w:r>
    </w:p>
    <w:p w14:paraId="0F175859" w14:textId="77777777" w:rsidR="00142CC2" w:rsidRPr="008A000A" w:rsidRDefault="00142CC2">
      <w:pPr>
        <w:rPr>
          <w:rFonts w:ascii="Verdana" w:hAnsi="Verdana" w:cs="Arial"/>
          <w:i/>
          <w:sz w:val="20"/>
          <w:szCs w:val="20"/>
        </w:rPr>
      </w:pPr>
    </w:p>
    <w:p w14:paraId="0DA4FA2B" w14:textId="77777777" w:rsidR="00142CC2" w:rsidRPr="008A000A" w:rsidRDefault="00142CC2">
      <w:pPr>
        <w:rPr>
          <w:rFonts w:ascii="Verdana" w:hAnsi="Verdana" w:cs="Arial"/>
          <w:i/>
          <w:sz w:val="20"/>
          <w:szCs w:val="20"/>
        </w:rPr>
      </w:pPr>
    </w:p>
    <w:p w14:paraId="0D1E0111" w14:textId="77777777" w:rsidR="00142CC2" w:rsidRPr="008A000A" w:rsidRDefault="00142CC2">
      <w:pPr>
        <w:rPr>
          <w:rFonts w:ascii="Verdana" w:hAnsi="Verdana" w:cs="Arial"/>
          <w:i/>
          <w:sz w:val="20"/>
          <w:szCs w:val="20"/>
        </w:rPr>
      </w:pPr>
    </w:p>
    <w:p w14:paraId="531B9A8D" w14:textId="77777777" w:rsidR="00142CC2" w:rsidRPr="008A000A" w:rsidRDefault="00142CC2">
      <w:pPr>
        <w:rPr>
          <w:rFonts w:ascii="Verdana" w:hAnsi="Verdana" w:cs="Arial"/>
          <w:sz w:val="20"/>
          <w:szCs w:val="20"/>
        </w:rPr>
      </w:pPr>
    </w:p>
    <w:p w14:paraId="650507F6" w14:textId="77777777" w:rsidR="00142CC2" w:rsidRPr="008A000A" w:rsidRDefault="00142CC2">
      <w:pPr>
        <w:rPr>
          <w:rFonts w:ascii="Verdana" w:hAnsi="Verdana" w:cs="Arial"/>
          <w:sz w:val="20"/>
          <w:szCs w:val="20"/>
        </w:rPr>
      </w:pPr>
    </w:p>
    <w:p w14:paraId="0D0F420F" w14:textId="77777777" w:rsidR="00142CC2" w:rsidRPr="008A000A" w:rsidRDefault="00142CC2">
      <w:pPr>
        <w:rPr>
          <w:rFonts w:ascii="Verdana" w:hAnsi="Verdana" w:cs="Arial"/>
          <w:sz w:val="20"/>
          <w:szCs w:val="20"/>
        </w:rPr>
      </w:pPr>
    </w:p>
    <w:p w14:paraId="1D65FD30" w14:textId="77777777" w:rsidR="00142CC2" w:rsidRPr="008A000A" w:rsidRDefault="00142CC2">
      <w:pPr>
        <w:rPr>
          <w:rFonts w:ascii="Verdana" w:hAnsi="Verdana" w:cs="Arial"/>
          <w:sz w:val="20"/>
          <w:szCs w:val="20"/>
        </w:rPr>
      </w:pPr>
    </w:p>
    <w:p w14:paraId="6CAED5B4" w14:textId="77777777" w:rsidR="00142CC2" w:rsidRPr="008A000A" w:rsidRDefault="00142CC2">
      <w:pPr>
        <w:rPr>
          <w:rFonts w:ascii="Verdana" w:hAnsi="Verdana" w:cs="Arial"/>
          <w:sz w:val="20"/>
          <w:szCs w:val="20"/>
        </w:rPr>
      </w:pPr>
    </w:p>
    <w:p w14:paraId="0A494E3C" w14:textId="77777777" w:rsidR="00142CC2" w:rsidRPr="008A000A" w:rsidRDefault="00ED22FA">
      <w:pPr>
        <w:spacing w:line="276" w:lineRule="auto"/>
        <w:jc w:val="both"/>
      </w:pPr>
      <w:r w:rsidRPr="008A000A">
        <w:rPr>
          <w:rFonts w:ascii="Verdana" w:hAnsi="Verdana"/>
          <w:sz w:val="20"/>
          <w:szCs w:val="20"/>
        </w:rPr>
        <w:t xml:space="preserve">1. l’empresa contractista trobarà el document </w:t>
      </w:r>
      <w:hyperlink r:id="rId8">
        <w:r w:rsidRPr="008A000A">
          <w:rPr>
            <w:rStyle w:val="Enlla"/>
            <w:rFonts w:ascii="Verdana" w:hAnsi="Verdana"/>
            <w:sz w:val="20"/>
            <w:szCs w:val="20"/>
          </w:rPr>
          <w:t>Manual de prevenció de riscos laborals per empreses externes</w:t>
        </w:r>
      </w:hyperlink>
      <w:r w:rsidRPr="008A000A">
        <w:rPr>
          <w:rFonts w:ascii="Verdana" w:hAnsi="Verdana"/>
          <w:sz w:val="20"/>
          <w:szCs w:val="20"/>
        </w:rPr>
        <w:t>, amb les disposicions en matèria de seguretat i salut laboral que resta obligat a complir. No es podrà iniciar el contracte si no s’ha lliurat aquesta informació, incorrent l’empresa contractista</w:t>
      </w:r>
    </w:p>
    <w:p w14:paraId="394B0061" w14:textId="77777777" w:rsidR="00142CC2" w:rsidRPr="008A000A" w:rsidRDefault="00142CC2">
      <w:pPr>
        <w:rPr>
          <w:rFonts w:ascii="Verdana" w:hAnsi="Verdana"/>
          <w:sz w:val="20"/>
          <w:szCs w:val="20"/>
        </w:rPr>
      </w:pPr>
    </w:p>
    <w:p w14:paraId="29983D51" w14:textId="77777777" w:rsidR="00142CC2" w:rsidRPr="008A000A" w:rsidRDefault="00142CC2" w:rsidP="00F17356">
      <w:pPr>
        <w:spacing w:after="240"/>
        <w:rPr>
          <w:rFonts w:ascii="Verdana" w:hAnsi="Verdana" w:cs="Arial"/>
          <w:b/>
          <w:sz w:val="20"/>
          <w:szCs w:val="20"/>
          <w:u w:val="single"/>
        </w:rPr>
      </w:pPr>
    </w:p>
    <w:p w14:paraId="507502E6" w14:textId="77777777" w:rsidR="00142CC2" w:rsidRPr="008A000A" w:rsidRDefault="00ED22FA">
      <w:pPr>
        <w:spacing w:after="240"/>
        <w:jc w:val="center"/>
        <w:rPr>
          <w:rFonts w:ascii="Verdana" w:hAnsi="Verdana"/>
          <w:sz w:val="20"/>
          <w:szCs w:val="20"/>
        </w:rPr>
      </w:pPr>
      <w:r w:rsidRPr="008A000A">
        <w:rPr>
          <w:rFonts w:ascii="Verdana" w:hAnsi="Verdana" w:cs="Arial"/>
          <w:b/>
          <w:sz w:val="20"/>
          <w:szCs w:val="20"/>
          <w:u w:val="single"/>
        </w:rPr>
        <w:t>ANNEX 6</w:t>
      </w:r>
    </w:p>
    <w:p w14:paraId="33FD0D6B" w14:textId="77777777" w:rsidR="00142CC2" w:rsidRPr="008A000A" w:rsidRDefault="00ED22FA">
      <w:pPr>
        <w:spacing w:after="240"/>
        <w:jc w:val="center"/>
        <w:rPr>
          <w:rFonts w:ascii="Verdana" w:hAnsi="Verdana"/>
          <w:sz w:val="20"/>
          <w:szCs w:val="20"/>
        </w:rPr>
      </w:pPr>
      <w:r w:rsidRPr="008A000A">
        <w:rPr>
          <w:rFonts w:ascii="Verdana" w:hAnsi="Verdana" w:cs="Arial"/>
          <w:b/>
          <w:sz w:val="20"/>
          <w:szCs w:val="20"/>
        </w:rPr>
        <w:t>OFERTA ECONÒMICA i DE CRITERIS D’ADJUDICACIÓ AUTOMÀTICS (Sobre electrònic B)</w:t>
      </w:r>
    </w:p>
    <w:p w14:paraId="0DF88FE0" w14:textId="77777777" w:rsidR="00142CC2" w:rsidRPr="008A000A" w:rsidRDefault="00142CC2">
      <w:pPr>
        <w:rPr>
          <w:rFonts w:ascii="Verdana" w:hAnsi="Verdana"/>
          <w:sz w:val="20"/>
          <w:szCs w:val="20"/>
        </w:rPr>
      </w:pPr>
    </w:p>
    <w:p w14:paraId="13B43B3A" w14:textId="387DEEED" w:rsidR="00142CC2" w:rsidRPr="008A000A" w:rsidRDefault="00ED22FA">
      <w:pPr>
        <w:spacing w:after="200" w:line="276" w:lineRule="auto"/>
        <w:jc w:val="both"/>
        <w:rPr>
          <w:rFonts w:ascii="Verdana" w:hAnsi="Verdana"/>
          <w:sz w:val="20"/>
          <w:szCs w:val="20"/>
        </w:rPr>
      </w:pPr>
      <w:r w:rsidRPr="008A000A">
        <w:rPr>
          <w:rFonts w:ascii="Verdana" w:hAnsi="Verdana"/>
          <w:sz w:val="20"/>
          <w:szCs w:val="20"/>
        </w:rPr>
        <w:t>El/la sotasignat/da, senyor/a ........................................................................................, amb DNI/NIE núm. .............................., en nom propi/en qualitat de representant legal de la persona física/jurídica ................................................................................................, amb NIF ........................................, amb l’adreça de correu electrònic per rebre les comunicacions electròniques (....................@..............), assabentat/</w:t>
      </w:r>
      <w:proofErr w:type="spellStart"/>
      <w:r w:rsidRPr="008A000A">
        <w:rPr>
          <w:rFonts w:ascii="Verdana" w:hAnsi="Verdana"/>
          <w:sz w:val="20"/>
          <w:szCs w:val="20"/>
        </w:rPr>
        <w:t>ada</w:t>
      </w:r>
      <w:proofErr w:type="spellEnd"/>
      <w:r w:rsidRPr="008A000A">
        <w:rPr>
          <w:rFonts w:ascii="Verdana" w:hAnsi="Verdana"/>
          <w:sz w:val="20"/>
          <w:szCs w:val="20"/>
        </w:rPr>
        <w:t xml:space="preserve"> de les condicions exigides per optar a l’adjudicació del contracte </w:t>
      </w:r>
      <w:r w:rsidRPr="00A01314">
        <w:rPr>
          <w:rFonts w:ascii="Verdana" w:hAnsi="Verdana"/>
          <w:sz w:val="20"/>
          <w:szCs w:val="20"/>
        </w:rPr>
        <w:t xml:space="preserve">núm. </w:t>
      </w:r>
      <w:r w:rsidR="00A01314" w:rsidRPr="00A01314">
        <w:rPr>
          <w:rFonts w:ascii="Verdana" w:hAnsi="Verdana" w:cs="Arial"/>
          <w:sz w:val="20"/>
        </w:rPr>
        <w:t>26000009</w:t>
      </w:r>
      <w:r w:rsidRPr="008A000A">
        <w:rPr>
          <w:rFonts w:ascii="Verdana" w:hAnsi="Verdana"/>
          <w:sz w:val="20"/>
          <w:szCs w:val="20"/>
        </w:rPr>
        <w:t xml:space="preserve">, expedient 26/0010-00-CP-01, que té per objecte el </w:t>
      </w:r>
      <w:r w:rsidRPr="008A000A">
        <w:rPr>
          <w:rFonts w:ascii="Verdana" w:hAnsi="Verdana" w:cs="Arial"/>
          <w:sz w:val="20"/>
          <w:szCs w:val="20"/>
        </w:rPr>
        <w:t xml:space="preserve">contracte </w:t>
      </w:r>
      <w:r w:rsidR="00E533ED" w:rsidRPr="00E533ED">
        <w:rPr>
          <w:rFonts w:ascii="Arial" w:hAnsi="Arial" w:cs="Arial"/>
          <w:color w:val="000000"/>
          <w:sz w:val="22"/>
          <w:szCs w:val="22"/>
          <w:lang w:eastAsia="en-US"/>
        </w:rPr>
        <w:t>mixt de subministraments en règim arrendament sense opció de compra d'equips multifuncionals per impressió, escaneig, còpia i fax de documents per a equipaments gestionats per l'Institut Municipal de Parcs i Jardins de Barcelona i el serveis d'instal·lació i manteniment dels equips, amb mesures de contractació pública sostenible</w:t>
      </w:r>
      <w:r w:rsidRPr="008A000A">
        <w:rPr>
          <w:rFonts w:ascii="Verdana" w:hAnsi="Verdana"/>
          <w:sz w:val="20"/>
          <w:szCs w:val="20"/>
        </w:rPr>
        <w:t>, es compromet a realitzar-lo amb subjecció al plec de clàusules administratives particulars i al de prescripcions tècniques, i amb els preus unitaris següents:</w:t>
      </w:r>
    </w:p>
    <w:p w14:paraId="0450D20D" w14:textId="77777777" w:rsidR="00142CC2" w:rsidRPr="008A000A" w:rsidRDefault="00142CC2">
      <w:pPr>
        <w:rPr>
          <w:rFonts w:ascii="Verdana" w:hAnsi="Verdana"/>
          <w:sz w:val="20"/>
          <w:szCs w:val="20"/>
        </w:rPr>
      </w:pPr>
    </w:p>
    <w:tbl>
      <w:tblPr>
        <w:tblW w:w="9275" w:type="dxa"/>
        <w:tblLayout w:type="fixed"/>
        <w:tblCellMar>
          <w:left w:w="30" w:type="dxa"/>
          <w:right w:w="30" w:type="dxa"/>
        </w:tblCellMar>
        <w:tblLook w:val="04A0" w:firstRow="1" w:lastRow="0" w:firstColumn="1" w:lastColumn="0" w:noHBand="0" w:noVBand="1"/>
      </w:tblPr>
      <w:tblGrid>
        <w:gridCol w:w="3159"/>
        <w:gridCol w:w="1280"/>
        <w:gridCol w:w="1280"/>
        <w:gridCol w:w="1777"/>
        <w:gridCol w:w="1779"/>
      </w:tblGrid>
      <w:tr w:rsidR="00142CC2" w:rsidRPr="008A000A" w14:paraId="1DB66DFB" w14:textId="77777777">
        <w:trPr>
          <w:trHeight w:val="300"/>
        </w:trPr>
        <w:tc>
          <w:tcPr>
            <w:tcW w:w="3159" w:type="dxa"/>
            <w:vAlign w:val="center"/>
          </w:tcPr>
          <w:p w14:paraId="2B96F61F" w14:textId="77777777" w:rsidR="00142CC2" w:rsidRPr="008A000A" w:rsidRDefault="00ED22FA">
            <w:pPr>
              <w:jc w:val="both"/>
            </w:pPr>
            <w:r w:rsidRPr="008A000A">
              <w:rPr>
                <w:rFonts w:ascii="Calibri" w:hAnsi="Calibri"/>
                <w:b/>
              </w:rPr>
              <w:t>TIPOLOGIA</w:t>
            </w:r>
          </w:p>
        </w:tc>
        <w:tc>
          <w:tcPr>
            <w:tcW w:w="1280" w:type="dxa"/>
            <w:vAlign w:val="center"/>
          </w:tcPr>
          <w:p w14:paraId="596CBBFB" w14:textId="77777777" w:rsidR="00142CC2" w:rsidRPr="008A000A" w:rsidRDefault="00ED22FA">
            <w:pPr>
              <w:jc w:val="center"/>
            </w:pPr>
            <w:r w:rsidRPr="008A000A">
              <w:rPr>
                <w:rFonts w:ascii="Calibri" w:hAnsi="Calibri"/>
                <w:b/>
              </w:rPr>
              <w:t>Volum  pàgines</w:t>
            </w:r>
          </w:p>
        </w:tc>
        <w:tc>
          <w:tcPr>
            <w:tcW w:w="1280" w:type="dxa"/>
            <w:vAlign w:val="center"/>
          </w:tcPr>
          <w:p w14:paraId="3B747948" w14:textId="77777777" w:rsidR="00142CC2" w:rsidRPr="008A000A" w:rsidRDefault="00ED22FA">
            <w:pPr>
              <w:jc w:val="center"/>
            </w:pPr>
            <w:r w:rsidRPr="008A000A">
              <w:rPr>
                <w:rFonts w:ascii="Calibri" w:hAnsi="Calibri"/>
                <w:b/>
              </w:rPr>
              <w:t>Preu unitari de sortida</w:t>
            </w:r>
          </w:p>
        </w:tc>
        <w:tc>
          <w:tcPr>
            <w:tcW w:w="1777" w:type="dxa"/>
            <w:vAlign w:val="center"/>
          </w:tcPr>
          <w:p w14:paraId="7E5D849C" w14:textId="77777777" w:rsidR="00142CC2" w:rsidRPr="008A000A" w:rsidRDefault="00ED22FA">
            <w:pPr>
              <w:jc w:val="center"/>
            </w:pPr>
            <w:r w:rsidRPr="008A000A">
              <w:rPr>
                <w:rFonts w:ascii="Calibri" w:hAnsi="Calibri"/>
                <w:b/>
              </w:rPr>
              <w:t>Preu unitari ofert</w:t>
            </w:r>
          </w:p>
        </w:tc>
        <w:tc>
          <w:tcPr>
            <w:tcW w:w="1779" w:type="dxa"/>
            <w:vAlign w:val="center"/>
          </w:tcPr>
          <w:p w14:paraId="64B5637C" w14:textId="77777777" w:rsidR="00142CC2" w:rsidRPr="008A000A" w:rsidRDefault="00ED22FA">
            <w:pPr>
              <w:jc w:val="center"/>
            </w:pPr>
            <w:r w:rsidRPr="008A000A">
              <w:rPr>
                <w:rFonts w:ascii="Calibri" w:hAnsi="Calibri"/>
                <w:b/>
              </w:rPr>
              <w:t>Import màxim</w:t>
            </w:r>
          </w:p>
        </w:tc>
      </w:tr>
      <w:tr w:rsidR="00142CC2" w:rsidRPr="008A000A" w14:paraId="0867CC4D" w14:textId="77777777">
        <w:trPr>
          <w:trHeight w:val="300"/>
        </w:trPr>
        <w:tc>
          <w:tcPr>
            <w:tcW w:w="3159" w:type="dxa"/>
            <w:vAlign w:val="center"/>
          </w:tcPr>
          <w:p w14:paraId="7AA5F92B" w14:textId="77777777" w:rsidR="00142CC2" w:rsidRPr="008A000A" w:rsidRDefault="00142CC2">
            <w:pPr>
              <w:jc w:val="both"/>
              <w:rPr>
                <w:rFonts w:ascii="Calibri" w:hAnsi="Calibri"/>
              </w:rPr>
            </w:pPr>
          </w:p>
        </w:tc>
        <w:tc>
          <w:tcPr>
            <w:tcW w:w="1280" w:type="dxa"/>
            <w:vAlign w:val="center"/>
          </w:tcPr>
          <w:p w14:paraId="4C54CF4C" w14:textId="77777777" w:rsidR="00142CC2" w:rsidRPr="008A000A" w:rsidRDefault="00142CC2">
            <w:pPr>
              <w:jc w:val="center"/>
              <w:rPr>
                <w:rFonts w:ascii="Calibri" w:hAnsi="Calibri"/>
                <w:b/>
              </w:rPr>
            </w:pPr>
          </w:p>
        </w:tc>
        <w:tc>
          <w:tcPr>
            <w:tcW w:w="1280" w:type="dxa"/>
            <w:vAlign w:val="center"/>
          </w:tcPr>
          <w:p w14:paraId="6CA16701" w14:textId="77777777" w:rsidR="00142CC2" w:rsidRPr="008A000A" w:rsidRDefault="00142CC2">
            <w:pPr>
              <w:jc w:val="center"/>
              <w:rPr>
                <w:rFonts w:ascii="Calibri" w:hAnsi="Calibri"/>
                <w:b/>
              </w:rPr>
            </w:pPr>
          </w:p>
        </w:tc>
        <w:tc>
          <w:tcPr>
            <w:tcW w:w="1777" w:type="dxa"/>
            <w:vAlign w:val="center"/>
          </w:tcPr>
          <w:p w14:paraId="06F98DC0" w14:textId="77777777" w:rsidR="00142CC2" w:rsidRPr="008A000A" w:rsidRDefault="00142CC2">
            <w:pPr>
              <w:jc w:val="center"/>
              <w:rPr>
                <w:rFonts w:ascii="Calibri" w:hAnsi="Calibri"/>
                <w:b/>
              </w:rPr>
            </w:pPr>
          </w:p>
        </w:tc>
        <w:tc>
          <w:tcPr>
            <w:tcW w:w="1779" w:type="dxa"/>
            <w:vAlign w:val="center"/>
          </w:tcPr>
          <w:p w14:paraId="2EBF9FF2" w14:textId="77777777" w:rsidR="00142CC2" w:rsidRPr="008A000A" w:rsidRDefault="00ED22FA">
            <w:pPr>
              <w:jc w:val="center"/>
            </w:pPr>
            <w:r w:rsidRPr="008A000A">
              <w:rPr>
                <w:rFonts w:ascii="Calibri" w:hAnsi="Calibri"/>
                <w:b/>
              </w:rPr>
              <w:t>(IVA exclòs)</w:t>
            </w:r>
          </w:p>
        </w:tc>
      </w:tr>
      <w:tr w:rsidR="00142CC2" w:rsidRPr="008A000A" w14:paraId="22022AB1" w14:textId="77777777">
        <w:trPr>
          <w:trHeight w:val="300"/>
        </w:trPr>
        <w:tc>
          <w:tcPr>
            <w:tcW w:w="3159" w:type="dxa"/>
            <w:vAlign w:val="center"/>
          </w:tcPr>
          <w:p w14:paraId="11156118" w14:textId="77777777" w:rsidR="00142CC2" w:rsidRPr="008A000A" w:rsidRDefault="00ED22FA">
            <w:pPr>
              <w:jc w:val="both"/>
            </w:pPr>
            <w:r w:rsidRPr="008A000A">
              <w:rPr>
                <w:rFonts w:ascii="Calibri" w:hAnsi="Calibri"/>
              </w:rPr>
              <w:t>Volum fix negre</w:t>
            </w:r>
          </w:p>
        </w:tc>
        <w:tc>
          <w:tcPr>
            <w:tcW w:w="1280" w:type="dxa"/>
            <w:vAlign w:val="center"/>
          </w:tcPr>
          <w:p w14:paraId="7C3A9541" w14:textId="77777777" w:rsidR="00142CC2" w:rsidRPr="008A000A" w:rsidRDefault="00ED22FA">
            <w:pPr>
              <w:jc w:val="center"/>
            </w:pPr>
            <w:r w:rsidRPr="008A000A">
              <w:rPr>
                <w:rFonts w:ascii="Calibri" w:hAnsi="Calibri"/>
              </w:rPr>
              <w:t>1.600.000</w:t>
            </w:r>
          </w:p>
        </w:tc>
        <w:tc>
          <w:tcPr>
            <w:tcW w:w="1280" w:type="dxa"/>
            <w:vAlign w:val="center"/>
          </w:tcPr>
          <w:p w14:paraId="6E7CE003" w14:textId="77777777" w:rsidR="00142CC2" w:rsidRPr="008A000A" w:rsidRDefault="00ED22FA">
            <w:pPr>
              <w:jc w:val="right"/>
            </w:pPr>
            <w:r w:rsidRPr="008A000A">
              <w:rPr>
                <w:rFonts w:ascii="Calibri" w:hAnsi="Calibri"/>
              </w:rPr>
              <w:t>0,041</w:t>
            </w:r>
          </w:p>
        </w:tc>
        <w:tc>
          <w:tcPr>
            <w:tcW w:w="1777" w:type="dxa"/>
            <w:vAlign w:val="center"/>
          </w:tcPr>
          <w:p w14:paraId="47AAC79A" w14:textId="77777777" w:rsidR="00142CC2" w:rsidRPr="008A000A" w:rsidRDefault="00ED22FA">
            <w:pPr>
              <w:jc w:val="right"/>
            </w:pPr>
            <w:r w:rsidRPr="008A000A">
              <w:rPr>
                <w:rFonts w:ascii="Calibri" w:hAnsi="Calibri"/>
              </w:rPr>
              <w:t>...€</w:t>
            </w:r>
          </w:p>
        </w:tc>
        <w:tc>
          <w:tcPr>
            <w:tcW w:w="1779" w:type="dxa"/>
            <w:vAlign w:val="center"/>
          </w:tcPr>
          <w:p w14:paraId="7DB84A2A" w14:textId="77777777" w:rsidR="00142CC2" w:rsidRPr="008A000A" w:rsidRDefault="00ED22FA">
            <w:pPr>
              <w:jc w:val="right"/>
            </w:pPr>
            <w:r w:rsidRPr="008A000A">
              <w:rPr>
                <w:rFonts w:ascii="Calibri" w:hAnsi="Calibri"/>
              </w:rPr>
              <w:t>...€</w:t>
            </w:r>
          </w:p>
        </w:tc>
      </w:tr>
      <w:tr w:rsidR="00142CC2" w:rsidRPr="008A000A" w14:paraId="1E5A82C3" w14:textId="77777777">
        <w:trPr>
          <w:trHeight w:val="520"/>
        </w:trPr>
        <w:tc>
          <w:tcPr>
            <w:tcW w:w="3159" w:type="dxa"/>
            <w:vAlign w:val="center"/>
          </w:tcPr>
          <w:p w14:paraId="482C7E79" w14:textId="77777777" w:rsidR="00142CC2" w:rsidRPr="008A000A" w:rsidRDefault="00ED22FA">
            <w:pPr>
              <w:jc w:val="both"/>
            </w:pPr>
            <w:r w:rsidRPr="008A000A">
              <w:rPr>
                <w:rFonts w:ascii="Calibri" w:hAnsi="Calibri"/>
              </w:rPr>
              <w:t>Volum excedent estimat en negre</w:t>
            </w:r>
          </w:p>
        </w:tc>
        <w:tc>
          <w:tcPr>
            <w:tcW w:w="1280" w:type="dxa"/>
            <w:vAlign w:val="center"/>
          </w:tcPr>
          <w:p w14:paraId="6DFCCE4E" w14:textId="77777777" w:rsidR="00142CC2" w:rsidRPr="008A000A" w:rsidRDefault="00ED22FA">
            <w:pPr>
              <w:jc w:val="center"/>
            </w:pPr>
            <w:r w:rsidRPr="008A000A">
              <w:rPr>
                <w:rFonts w:ascii="Calibri" w:hAnsi="Calibri"/>
              </w:rPr>
              <w:t>1.200.000</w:t>
            </w:r>
          </w:p>
        </w:tc>
        <w:tc>
          <w:tcPr>
            <w:tcW w:w="1280" w:type="dxa"/>
            <w:vAlign w:val="center"/>
          </w:tcPr>
          <w:p w14:paraId="16838B30" w14:textId="77777777" w:rsidR="00142CC2" w:rsidRPr="008A000A" w:rsidRDefault="00ED22FA">
            <w:pPr>
              <w:jc w:val="right"/>
            </w:pPr>
            <w:r w:rsidRPr="008A000A">
              <w:rPr>
                <w:rFonts w:ascii="Calibri" w:hAnsi="Calibri"/>
              </w:rPr>
              <w:t>0,009</w:t>
            </w:r>
          </w:p>
        </w:tc>
        <w:tc>
          <w:tcPr>
            <w:tcW w:w="1777" w:type="dxa"/>
            <w:vAlign w:val="center"/>
          </w:tcPr>
          <w:p w14:paraId="4F7F65DC" w14:textId="77777777" w:rsidR="00142CC2" w:rsidRPr="008A000A" w:rsidRDefault="00ED22FA">
            <w:pPr>
              <w:jc w:val="right"/>
            </w:pPr>
            <w:r w:rsidRPr="008A000A">
              <w:rPr>
                <w:rFonts w:ascii="Calibri" w:hAnsi="Calibri"/>
              </w:rPr>
              <w:t>...€</w:t>
            </w:r>
          </w:p>
        </w:tc>
        <w:tc>
          <w:tcPr>
            <w:tcW w:w="1779" w:type="dxa"/>
            <w:vAlign w:val="center"/>
          </w:tcPr>
          <w:p w14:paraId="65739651" w14:textId="77777777" w:rsidR="00142CC2" w:rsidRPr="008A000A" w:rsidRDefault="00ED22FA">
            <w:pPr>
              <w:jc w:val="right"/>
            </w:pPr>
            <w:r w:rsidRPr="008A000A">
              <w:rPr>
                <w:rFonts w:ascii="Calibri" w:hAnsi="Calibri"/>
              </w:rPr>
              <w:t>...€</w:t>
            </w:r>
          </w:p>
        </w:tc>
      </w:tr>
      <w:tr w:rsidR="00142CC2" w:rsidRPr="008A000A" w14:paraId="753F6154" w14:textId="77777777">
        <w:trPr>
          <w:trHeight w:val="300"/>
        </w:trPr>
        <w:tc>
          <w:tcPr>
            <w:tcW w:w="3159" w:type="dxa"/>
            <w:vAlign w:val="center"/>
          </w:tcPr>
          <w:p w14:paraId="11572472" w14:textId="77777777" w:rsidR="00142CC2" w:rsidRPr="008A000A" w:rsidRDefault="00ED22FA">
            <w:pPr>
              <w:jc w:val="both"/>
            </w:pPr>
            <w:r w:rsidRPr="008A000A">
              <w:rPr>
                <w:rFonts w:ascii="Calibri" w:hAnsi="Calibri"/>
              </w:rPr>
              <w:t>Volum fix en color</w:t>
            </w:r>
          </w:p>
        </w:tc>
        <w:tc>
          <w:tcPr>
            <w:tcW w:w="1280" w:type="dxa"/>
            <w:vAlign w:val="center"/>
          </w:tcPr>
          <w:p w14:paraId="571DE654" w14:textId="77777777" w:rsidR="00142CC2" w:rsidRPr="008A000A" w:rsidRDefault="00ED22FA">
            <w:pPr>
              <w:jc w:val="center"/>
            </w:pPr>
            <w:r w:rsidRPr="008A000A">
              <w:rPr>
                <w:rFonts w:ascii="Calibri" w:hAnsi="Calibri"/>
              </w:rPr>
              <w:t>1.600.000</w:t>
            </w:r>
          </w:p>
        </w:tc>
        <w:tc>
          <w:tcPr>
            <w:tcW w:w="1280" w:type="dxa"/>
            <w:vAlign w:val="center"/>
          </w:tcPr>
          <w:p w14:paraId="311A1835" w14:textId="77777777" w:rsidR="00142CC2" w:rsidRPr="008A000A" w:rsidRDefault="00ED22FA">
            <w:pPr>
              <w:jc w:val="right"/>
            </w:pPr>
            <w:r w:rsidRPr="008A000A">
              <w:rPr>
                <w:rFonts w:ascii="Calibri" w:hAnsi="Calibri"/>
              </w:rPr>
              <w:t>0,063</w:t>
            </w:r>
          </w:p>
        </w:tc>
        <w:tc>
          <w:tcPr>
            <w:tcW w:w="1777" w:type="dxa"/>
            <w:vAlign w:val="center"/>
          </w:tcPr>
          <w:p w14:paraId="511F6E1D" w14:textId="77777777" w:rsidR="00142CC2" w:rsidRPr="008A000A" w:rsidRDefault="00ED22FA">
            <w:pPr>
              <w:jc w:val="right"/>
            </w:pPr>
            <w:r w:rsidRPr="008A000A">
              <w:rPr>
                <w:rFonts w:ascii="Calibri" w:hAnsi="Calibri"/>
              </w:rPr>
              <w:t>...€</w:t>
            </w:r>
          </w:p>
        </w:tc>
        <w:tc>
          <w:tcPr>
            <w:tcW w:w="1779" w:type="dxa"/>
            <w:vAlign w:val="center"/>
          </w:tcPr>
          <w:p w14:paraId="3DD0259A" w14:textId="77777777" w:rsidR="00142CC2" w:rsidRPr="008A000A" w:rsidRDefault="00ED22FA">
            <w:pPr>
              <w:jc w:val="right"/>
            </w:pPr>
            <w:r w:rsidRPr="008A000A">
              <w:rPr>
                <w:rFonts w:ascii="Calibri" w:hAnsi="Calibri"/>
              </w:rPr>
              <w:t>...€</w:t>
            </w:r>
          </w:p>
        </w:tc>
      </w:tr>
      <w:tr w:rsidR="00142CC2" w:rsidRPr="008A000A" w14:paraId="3BC1F2E8" w14:textId="77777777">
        <w:trPr>
          <w:trHeight w:val="520"/>
        </w:trPr>
        <w:tc>
          <w:tcPr>
            <w:tcW w:w="3159" w:type="dxa"/>
            <w:vAlign w:val="center"/>
          </w:tcPr>
          <w:p w14:paraId="1B85D24C" w14:textId="77777777" w:rsidR="00142CC2" w:rsidRPr="008A000A" w:rsidRDefault="00ED22FA">
            <w:pPr>
              <w:jc w:val="both"/>
            </w:pPr>
            <w:r w:rsidRPr="008A000A">
              <w:rPr>
                <w:rFonts w:ascii="Calibri" w:hAnsi="Calibri"/>
              </w:rPr>
              <w:t>Volum excedent estimat en color</w:t>
            </w:r>
          </w:p>
        </w:tc>
        <w:tc>
          <w:tcPr>
            <w:tcW w:w="1280" w:type="dxa"/>
            <w:vAlign w:val="center"/>
          </w:tcPr>
          <w:p w14:paraId="77E16DF8" w14:textId="77777777" w:rsidR="00142CC2" w:rsidRPr="008A000A" w:rsidRDefault="00ED22FA">
            <w:pPr>
              <w:jc w:val="center"/>
            </w:pPr>
            <w:r w:rsidRPr="008A000A">
              <w:rPr>
                <w:rFonts w:ascii="Calibri" w:hAnsi="Calibri"/>
              </w:rPr>
              <w:t>1.200.000</w:t>
            </w:r>
          </w:p>
        </w:tc>
        <w:tc>
          <w:tcPr>
            <w:tcW w:w="1280" w:type="dxa"/>
            <w:vAlign w:val="center"/>
          </w:tcPr>
          <w:p w14:paraId="1E44C46C" w14:textId="77777777" w:rsidR="00142CC2" w:rsidRPr="008A000A" w:rsidRDefault="00ED22FA">
            <w:pPr>
              <w:jc w:val="right"/>
            </w:pPr>
            <w:r w:rsidRPr="008A000A">
              <w:rPr>
                <w:rFonts w:ascii="Calibri" w:hAnsi="Calibri"/>
              </w:rPr>
              <w:t>0,031</w:t>
            </w:r>
          </w:p>
        </w:tc>
        <w:tc>
          <w:tcPr>
            <w:tcW w:w="1777" w:type="dxa"/>
            <w:vAlign w:val="center"/>
          </w:tcPr>
          <w:p w14:paraId="4F302A7E" w14:textId="77777777" w:rsidR="00142CC2" w:rsidRPr="008A000A" w:rsidRDefault="00ED22FA">
            <w:pPr>
              <w:jc w:val="right"/>
            </w:pPr>
            <w:r w:rsidRPr="008A000A">
              <w:rPr>
                <w:rFonts w:ascii="Calibri" w:hAnsi="Calibri"/>
              </w:rPr>
              <w:t>...€</w:t>
            </w:r>
          </w:p>
        </w:tc>
        <w:tc>
          <w:tcPr>
            <w:tcW w:w="1779" w:type="dxa"/>
            <w:vAlign w:val="center"/>
          </w:tcPr>
          <w:p w14:paraId="05DAF3A7" w14:textId="77777777" w:rsidR="00142CC2" w:rsidRPr="008A000A" w:rsidRDefault="00ED22FA">
            <w:pPr>
              <w:jc w:val="right"/>
            </w:pPr>
            <w:r w:rsidRPr="008A000A">
              <w:rPr>
                <w:rFonts w:ascii="Calibri" w:hAnsi="Calibri"/>
              </w:rPr>
              <w:t>...€</w:t>
            </w:r>
          </w:p>
        </w:tc>
      </w:tr>
      <w:tr w:rsidR="00142CC2" w:rsidRPr="008A000A" w14:paraId="5D859783" w14:textId="77777777">
        <w:trPr>
          <w:trHeight w:val="300"/>
        </w:trPr>
        <w:tc>
          <w:tcPr>
            <w:tcW w:w="3159" w:type="dxa"/>
            <w:vAlign w:val="center"/>
          </w:tcPr>
          <w:p w14:paraId="1A9092B0" w14:textId="77777777" w:rsidR="00142CC2" w:rsidRPr="008A000A" w:rsidRDefault="00ED22FA">
            <w:pPr>
              <w:jc w:val="both"/>
            </w:pPr>
            <w:r w:rsidRPr="008A000A">
              <w:rPr>
                <w:rFonts w:ascii="Calibri" w:hAnsi="Calibri"/>
                <w:b/>
              </w:rPr>
              <w:t>TOTAL (IVA NO INCLÒS)</w:t>
            </w:r>
          </w:p>
        </w:tc>
        <w:tc>
          <w:tcPr>
            <w:tcW w:w="1280" w:type="dxa"/>
            <w:vAlign w:val="center"/>
          </w:tcPr>
          <w:p w14:paraId="37582CB3" w14:textId="5B64FF98" w:rsidR="00142CC2" w:rsidRPr="008A000A" w:rsidRDefault="00142CC2">
            <w:pPr>
              <w:jc w:val="center"/>
            </w:pPr>
          </w:p>
        </w:tc>
        <w:tc>
          <w:tcPr>
            <w:tcW w:w="1280" w:type="dxa"/>
            <w:vAlign w:val="center"/>
          </w:tcPr>
          <w:p w14:paraId="4CB7A2CC" w14:textId="77777777" w:rsidR="00142CC2" w:rsidRPr="008A000A" w:rsidRDefault="00142CC2">
            <w:pPr>
              <w:jc w:val="center"/>
              <w:rPr>
                <w:rFonts w:ascii="Calibri" w:hAnsi="Calibri"/>
                <w:b/>
              </w:rPr>
            </w:pPr>
          </w:p>
        </w:tc>
        <w:tc>
          <w:tcPr>
            <w:tcW w:w="1777" w:type="dxa"/>
            <w:vAlign w:val="center"/>
          </w:tcPr>
          <w:p w14:paraId="3BED48CC" w14:textId="77777777" w:rsidR="00142CC2" w:rsidRPr="008A000A" w:rsidRDefault="00142CC2">
            <w:pPr>
              <w:jc w:val="right"/>
              <w:rPr>
                <w:rFonts w:ascii="Calibri" w:hAnsi="Calibri"/>
              </w:rPr>
            </w:pPr>
          </w:p>
        </w:tc>
        <w:tc>
          <w:tcPr>
            <w:tcW w:w="1779" w:type="dxa"/>
            <w:vAlign w:val="center"/>
          </w:tcPr>
          <w:p w14:paraId="190E880A" w14:textId="77777777" w:rsidR="00142CC2" w:rsidRPr="008A000A" w:rsidRDefault="00ED22FA">
            <w:pPr>
              <w:jc w:val="right"/>
            </w:pPr>
            <w:r w:rsidRPr="008A000A">
              <w:rPr>
                <w:rFonts w:ascii="Calibri" w:hAnsi="Calibri"/>
              </w:rPr>
              <w:t>...€</w:t>
            </w:r>
          </w:p>
        </w:tc>
      </w:tr>
      <w:tr w:rsidR="00142CC2" w:rsidRPr="008A000A" w14:paraId="2D8DE691" w14:textId="77777777">
        <w:trPr>
          <w:trHeight w:val="300"/>
        </w:trPr>
        <w:tc>
          <w:tcPr>
            <w:tcW w:w="3159" w:type="dxa"/>
            <w:vAlign w:val="center"/>
          </w:tcPr>
          <w:p w14:paraId="6912590D" w14:textId="77777777" w:rsidR="00142CC2" w:rsidRPr="008A000A" w:rsidRDefault="00ED22FA">
            <w:pPr>
              <w:jc w:val="both"/>
            </w:pPr>
            <w:r w:rsidRPr="008A000A">
              <w:rPr>
                <w:rFonts w:ascii="Calibri" w:hAnsi="Calibri"/>
                <w:b/>
              </w:rPr>
              <w:t>IVA</w:t>
            </w:r>
          </w:p>
        </w:tc>
        <w:tc>
          <w:tcPr>
            <w:tcW w:w="1280" w:type="dxa"/>
            <w:vAlign w:val="center"/>
          </w:tcPr>
          <w:p w14:paraId="7FEF271A" w14:textId="77777777" w:rsidR="00142CC2" w:rsidRPr="008A000A" w:rsidRDefault="00ED22FA">
            <w:pPr>
              <w:jc w:val="center"/>
            </w:pPr>
            <w:r w:rsidRPr="008A000A">
              <w:rPr>
                <w:rFonts w:ascii="Calibri" w:hAnsi="Calibri"/>
              </w:rPr>
              <w:t>...%</w:t>
            </w:r>
          </w:p>
        </w:tc>
        <w:tc>
          <w:tcPr>
            <w:tcW w:w="1280" w:type="dxa"/>
            <w:vAlign w:val="center"/>
          </w:tcPr>
          <w:p w14:paraId="14BC196B" w14:textId="77777777" w:rsidR="00142CC2" w:rsidRPr="008A000A" w:rsidRDefault="00142CC2">
            <w:pPr>
              <w:jc w:val="right"/>
              <w:rPr>
                <w:rFonts w:ascii="Calibri" w:hAnsi="Calibri"/>
              </w:rPr>
            </w:pPr>
          </w:p>
        </w:tc>
        <w:tc>
          <w:tcPr>
            <w:tcW w:w="1777" w:type="dxa"/>
            <w:vAlign w:val="center"/>
          </w:tcPr>
          <w:p w14:paraId="0F27D2D9" w14:textId="77777777" w:rsidR="00142CC2" w:rsidRPr="008A000A" w:rsidRDefault="00142CC2">
            <w:pPr>
              <w:jc w:val="right"/>
              <w:rPr>
                <w:rFonts w:ascii="Calibri" w:hAnsi="Calibri"/>
              </w:rPr>
            </w:pPr>
          </w:p>
        </w:tc>
        <w:tc>
          <w:tcPr>
            <w:tcW w:w="1779" w:type="dxa"/>
            <w:vAlign w:val="center"/>
          </w:tcPr>
          <w:p w14:paraId="05D0926C" w14:textId="77777777" w:rsidR="00142CC2" w:rsidRPr="008A000A" w:rsidRDefault="00ED22FA">
            <w:pPr>
              <w:jc w:val="right"/>
            </w:pPr>
            <w:r w:rsidRPr="008A000A">
              <w:rPr>
                <w:rFonts w:ascii="Calibri" w:hAnsi="Calibri"/>
              </w:rPr>
              <w:t>...€</w:t>
            </w:r>
          </w:p>
        </w:tc>
      </w:tr>
      <w:tr w:rsidR="00142CC2" w:rsidRPr="008A000A" w14:paraId="04EB795C" w14:textId="77777777">
        <w:trPr>
          <w:trHeight w:val="300"/>
        </w:trPr>
        <w:tc>
          <w:tcPr>
            <w:tcW w:w="3159" w:type="dxa"/>
            <w:vAlign w:val="center"/>
          </w:tcPr>
          <w:p w14:paraId="37D31E65" w14:textId="77777777" w:rsidR="00142CC2" w:rsidRPr="008A000A" w:rsidRDefault="00ED22FA">
            <w:pPr>
              <w:jc w:val="both"/>
            </w:pPr>
            <w:r w:rsidRPr="008A000A">
              <w:rPr>
                <w:rFonts w:ascii="Calibri" w:hAnsi="Calibri"/>
                <w:b/>
              </w:rPr>
              <w:t>TOTAL (IVA INCLÒS)</w:t>
            </w:r>
          </w:p>
        </w:tc>
        <w:tc>
          <w:tcPr>
            <w:tcW w:w="1280" w:type="dxa"/>
            <w:vAlign w:val="center"/>
          </w:tcPr>
          <w:p w14:paraId="3941DABD" w14:textId="77777777" w:rsidR="00142CC2" w:rsidRPr="008A000A" w:rsidRDefault="00142CC2">
            <w:pPr>
              <w:jc w:val="center"/>
              <w:rPr>
                <w:rFonts w:ascii="Calibri" w:hAnsi="Calibri"/>
                <w:b/>
              </w:rPr>
            </w:pPr>
          </w:p>
        </w:tc>
        <w:tc>
          <w:tcPr>
            <w:tcW w:w="1280" w:type="dxa"/>
            <w:vAlign w:val="center"/>
          </w:tcPr>
          <w:p w14:paraId="2E715A88" w14:textId="77777777" w:rsidR="00142CC2" w:rsidRPr="008A000A" w:rsidRDefault="00142CC2">
            <w:pPr>
              <w:jc w:val="center"/>
              <w:rPr>
                <w:rFonts w:ascii="Calibri" w:hAnsi="Calibri"/>
                <w:b/>
              </w:rPr>
            </w:pPr>
          </w:p>
        </w:tc>
        <w:tc>
          <w:tcPr>
            <w:tcW w:w="1777" w:type="dxa"/>
            <w:vAlign w:val="center"/>
          </w:tcPr>
          <w:p w14:paraId="4DAACD07" w14:textId="77777777" w:rsidR="00142CC2" w:rsidRPr="008A000A" w:rsidRDefault="00142CC2">
            <w:pPr>
              <w:jc w:val="right"/>
              <w:rPr>
                <w:rFonts w:ascii="Calibri" w:hAnsi="Calibri"/>
              </w:rPr>
            </w:pPr>
          </w:p>
        </w:tc>
        <w:tc>
          <w:tcPr>
            <w:tcW w:w="1779" w:type="dxa"/>
            <w:vAlign w:val="center"/>
          </w:tcPr>
          <w:p w14:paraId="2C88532C" w14:textId="77777777" w:rsidR="00142CC2" w:rsidRPr="008A000A" w:rsidRDefault="00ED22FA">
            <w:pPr>
              <w:jc w:val="right"/>
            </w:pPr>
            <w:r w:rsidRPr="008A000A">
              <w:rPr>
                <w:rFonts w:ascii="Calibri" w:hAnsi="Calibri"/>
              </w:rPr>
              <w:t>...€</w:t>
            </w:r>
          </w:p>
        </w:tc>
      </w:tr>
    </w:tbl>
    <w:p w14:paraId="589B5EA4" w14:textId="77777777" w:rsidR="00142CC2" w:rsidRPr="008A000A" w:rsidRDefault="00142CC2"/>
    <w:p w14:paraId="5B8A9776" w14:textId="77777777" w:rsidR="00142CC2" w:rsidRPr="008A000A" w:rsidRDefault="00142CC2">
      <w:pPr>
        <w:rPr>
          <w:rFonts w:ascii="Verdana" w:hAnsi="Verdana"/>
          <w:sz w:val="20"/>
          <w:szCs w:val="20"/>
        </w:rPr>
      </w:pPr>
    </w:p>
    <w:p w14:paraId="6EE17A8F" w14:textId="77777777" w:rsidR="00142CC2" w:rsidRPr="008A000A" w:rsidRDefault="00ED22FA">
      <w:pPr>
        <w:spacing w:line="360" w:lineRule="auto"/>
        <w:jc w:val="both"/>
        <w:rPr>
          <w:rFonts w:ascii="Verdana" w:hAnsi="Verdana"/>
          <w:sz w:val="20"/>
          <w:szCs w:val="20"/>
        </w:rPr>
      </w:pPr>
      <w:r w:rsidRPr="008A000A">
        <w:rPr>
          <w:rFonts w:ascii="Verdana" w:hAnsi="Verdana"/>
          <w:b/>
          <w:i/>
          <w:sz w:val="20"/>
          <w:szCs w:val="20"/>
          <w:u w:val="single"/>
        </w:rPr>
        <w:t>Notes</w:t>
      </w:r>
      <w:r w:rsidRPr="008A000A">
        <w:rPr>
          <w:rFonts w:ascii="Verdana" w:hAnsi="Verdana"/>
          <w:b/>
          <w:i/>
          <w:sz w:val="20"/>
          <w:szCs w:val="20"/>
        </w:rPr>
        <w:t xml:space="preserve">: </w:t>
      </w:r>
      <w:r w:rsidRPr="008A000A">
        <w:rPr>
          <w:rFonts w:ascii="Verdana" w:hAnsi="Verdana"/>
          <w:i/>
          <w:sz w:val="20"/>
          <w:szCs w:val="20"/>
        </w:rPr>
        <w:t>La no presentació dels preus unitaris suposarà l’exclusió de l’oferta, tot tenint en compte que en la mateixa s’hi reflecteixen els preus unitaris a aplicar. En cas de discrepàncies en la informació, prevaldrà l’oferta que s’obtingui de l’aplicació dels preus unitaris indicats.</w:t>
      </w:r>
    </w:p>
    <w:p w14:paraId="5B27A0FB" w14:textId="77777777" w:rsidR="00142CC2" w:rsidRPr="008A000A" w:rsidRDefault="00142CC2">
      <w:pPr>
        <w:rPr>
          <w:rFonts w:ascii="Verdana" w:hAnsi="Verdana"/>
          <w:sz w:val="20"/>
          <w:szCs w:val="20"/>
        </w:rPr>
      </w:pPr>
    </w:p>
    <w:p w14:paraId="1A579FB8" w14:textId="77777777" w:rsidR="00142CC2" w:rsidRPr="008A000A" w:rsidRDefault="00ED22FA">
      <w:pPr>
        <w:rPr>
          <w:rFonts w:ascii="Verdana" w:hAnsi="Verdana"/>
          <w:sz w:val="20"/>
          <w:szCs w:val="20"/>
        </w:rPr>
      </w:pPr>
      <w:r w:rsidRPr="008A000A">
        <w:rPr>
          <w:rFonts w:ascii="Verdana" w:hAnsi="Verdana"/>
          <w:sz w:val="20"/>
          <w:szCs w:val="20"/>
        </w:rPr>
        <w:t xml:space="preserve">Aquest </w:t>
      </w:r>
      <w:r w:rsidRPr="008A000A">
        <w:rPr>
          <w:rFonts w:ascii="Verdana" w:hAnsi="Verdana"/>
          <w:b/>
          <w:sz w:val="20"/>
          <w:szCs w:val="20"/>
        </w:rPr>
        <w:t xml:space="preserve">preu net (sense IVA) </w:t>
      </w:r>
      <w:r w:rsidRPr="008A000A">
        <w:rPr>
          <w:rFonts w:ascii="Verdana" w:hAnsi="Verdana"/>
          <w:sz w:val="20"/>
          <w:szCs w:val="20"/>
        </w:rPr>
        <w:t>es desglossa en els costos directes i indirectes següents i els costos salarials següents aplicant el conveni .........................................................</w:t>
      </w:r>
    </w:p>
    <w:p w14:paraId="2E9703DA" w14:textId="77777777" w:rsidR="00142CC2" w:rsidRDefault="00142CC2">
      <w:pPr>
        <w:rPr>
          <w:ins w:id="19" w:author="Pellisé Guinjoan, Xavier" w:date="2026-01-07T09:48:00Z" w16du:dateUtc="2026-01-07T08:48:00Z"/>
          <w:rFonts w:ascii="Verdana" w:hAnsi="Verdana"/>
          <w:sz w:val="20"/>
          <w:szCs w:val="20"/>
        </w:rPr>
      </w:pPr>
    </w:p>
    <w:p w14:paraId="611B3C47" w14:textId="77777777" w:rsidR="00F17356" w:rsidRPr="008A000A" w:rsidRDefault="00F17356">
      <w:pPr>
        <w:rPr>
          <w:rFonts w:ascii="Verdana" w:hAnsi="Verdana"/>
          <w:sz w:val="20"/>
          <w:szCs w:val="20"/>
        </w:rPr>
      </w:pPr>
    </w:p>
    <w:p w14:paraId="727B89E6" w14:textId="77777777" w:rsidR="00142CC2" w:rsidRPr="008A000A" w:rsidRDefault="00142CC2">
      <w:pPr>
        <w:rPr>
          <w:rFonts w:ascii="Verdana" w:hAnsi="Verdana"/>
          <w:sz w:val="20"/>
          <w:szCs w:val="20"/>
        </w:rPr>
      </w:pPr>
    </w:p>
    <w:tbl>
      <w:tblPr>
        <w:tblW w:w="8869" w:type="dxa"/>
        <w:tblInd w:w="368" w:type="dxa"/>
        <w:tblLayout w:type="fixed"/>
        <w:tblLook w:val="04A0" w:firstRow="1" w:lastRow="0" w:firstColumn="1" w:lastColumn="0" w:noHBand="0" w:noVBand="1"/>
      </w:tblPr>
      <w:tblGrid>
        <w:gridCol w:w="4158"/>
        <w:gridCol w:w="4711"/>
      </w:tblGrid>
      <w:tr w:rsidR="00142CC2" w:rsidRPr="008A000A" w14:paraId="0DC57EB6" w14:textId="77777777">
        <w:trPr>
          <w:trHeight w:val="256"/>
        </w:trPr>
        <w:tc>
          <w:tcPr>
            <w:tcW w:w="4158" w:type="dxa"/>
            <w:tcBorders>
              <w:top w:val="single" w:sz="8" w:space="0" w:color="000000"/>
              <w:left w:val="single" w:sz="8" w:space="0" w:color="000000"/>
              <w:bottom w:val="single" w:sz="8" w:space="0" w:color="000000"/>
              <w:right w:val="single" w:sz="8" w:space="0" w:color="000000"/>
            </w:tcBorders>
          </w:tcPr>
          <w:p w14:paraId="0866363E" w14:textId="77777777" w:rsidR="00142CC2" w:rsidRPr="008A000A" w:rsidRDefault="00ED22FA">
            <w:pPr>
              <w:rPr>
                <w:rFonts w:ascii="Verdana" w:hAnsi="Verdana"/>
                <w:sz w:val="20"/>
                <w:szCs w:val="20"/>
              </w:rPr>
            </w:pPr>
            <w:r w:rsidRPr="008A000A">
              <w:rPr>
                <w:rFonts w:ascii="Verdana" w:hAnsi="Verdana"/>
                <w:b/>
                <w:sz w:val="20"/>
                <w:szCs w:val="20"/>
              </w:rPr>
              <w:t>Costos directes</w:t>
            </w:r>
          </w:p>
        </w:tc>
        <w:tc>
          <w:tcPr>
            <w:tcW w:w="4710" w:type="dxa"/>
            <w:tcBorders>
              <w:top w:val="single" w:sz="8" w:space="0" w:color="000000"/>
              <w:bottom w:val="single" w:sz="8" w:space="0" w:color="000000"/>
              <w:right w:val="single" w:sz="8" w:space="0" w:color="000000"/>
            </w:tcBorders>
          </w:tcPr>
          <w:p w14:paraId="543B9B66" w14:textId="77777777" w:rsidR="00142CC2" w:rsidRPr="008A000A" w:rsidRDefault="00ED22FA">
            <w:pPr>
              <w:rPr>
                <w:rFonts w:ascii="Verdana" w:hAnsi="Verdana"/>
                <w:sz w:val="20"/>
                <w:szCs w:val="20"/>
              </w:rPr>
            </w:pPr>
            <w:r w:rsidRPr="008A000A">
              <w:rPr>
                <w:rFonts w:ascii="Verdana" w:hAnsi="Verdana"/>
                <w:b/>
                <w:sz w:val="20"/>
                <w:szCs w:val="20"/>
              </w:rPr>
              <w:t>Import €</w:t>
            </w:r>
          </w:p>
        </w:tc>
      </w:tr>
      <w:tr w:rsidR="00142CC2" w:rsidRPr="008A000A" w14:paraId="2BBBEFBF" w14:textId="77777777">
        <w:trPr>
          <w:trHeight w:val="243"/>
        </w:trPr>
        <w:tc>
          <w:tcPr>
            <w:tcW w:w="4158" w:type="dxa"/>
            <w:tcBorders>
              <w:left w:val="single" w:sz="8" w:space="0" w:color="000000"/>
              <w:bottom w:val="single" w:sz="8" w:space="0" w:color="000000"/>
              <w:right w:val="single" w:sz="8" w:space="0" w:color="000000"/>
            </w:tcBorders>
          </w:tcPr>
          <w:p w14:paraId="6C9AB9BF" w14:textId="77777777" w:rsidR="00142CC2" w:rsidRPr="008A000A" w:rsidRDefault="00ED22FA">
            <w:pPr>
              <w:rPr>
                <w:rFonts w:ascii="Verdana" w:hAnsi="Verdana"/>
                <w:sz w:val="20"/>
                <w:szCs w:val="20"/>
              </w:rPr>
            </w:pPr>
            <w:r w:rsidRPr="008A000A">
              <w:rPr>
                <w:rFonts w:ascii="Verdana" w:hAnsi="Verdana"/>
                <w:sz w:val="20"/>
                <w:szCs w:val="20"/>
              </w:rPr>
              <w:lastRenderedPageBreak/>
              <w:t>Costos salarials</w:t>
            </w:r>
          </w:p>
        </w:tc>
        <w:tc>
          <w:tcPr>
            <w:tcW w:w="4710" w:type="dxa"/>
            <w:tcBorders>
              <w:bottom w:val="single" w:sz="8" w:space="0" w:color="000000"/>
              <w:right w:val="single" w:sz="8" w:space="0" w:color="000000"/>
            </w:tcBorders>
          </w:tcPr>
          <w:p w14:paraId="06D4C5FB"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4F7A9205" w14:textId="77777777">
        <w:trPr>
          <w:trHeight w:val="243"/>
        </w:trPr>
        <w:tc>
          <w:tcPr>
            <w:tcW w:w="4158" w:type="dxa"/>
            <w:tcBorders>
              <w:left w:val="single" w:sz="8" w:space="0" w:color="000000"/>
              <w:bottom w:val="single" w:sz="8" w:space="0" w:color="000000"/>
              <w:right w:val="single" w:sz="8" w:space="0" w:color="000000"/>
            </w:tcBorders>
          </w:tcPr>
          <w:p w14:paraId="63E949C0" w14:textId="77777777" w:rsidR="00142CC2" w:rsidRPr="008A000A" w:rsidRDefault="00ED22FA">
            <w:pPr>
              <w:rPr>
                <w:rFonts w:ascii="Verdana" w:hAnsi="Verdana"/>
                <w:sz w:val="20"/>
                <w:szCs w:val="20"/>
              </w:rPr>
            </w:pPr>
            <w:r w:rsidRPr="008A000A">
              <w:rPr>
                <w:rFonts w:ascii="Verdana" w:hAnsi="Verdana"/>
                <w:sz w:val="20"/>
                <w:szCs w:val="20"/>
              </w:rPr>
              <w:t>Cotitzacions socials</w:t>
            </w:r>
          </w:p>
        </w:tc>
        <w:tc>
          <w:tcPr>
            <w:tcW w:w="4710" w:type="dxa"/>
            <w:tcBorders>
              <w:bottom w:val="single" w:sz="8" w:space="0" w:color="000000"/>
              <w:right w:val="single" w:sz="8" w:space="0" w:color="000000"/>
            </w:tcBorders>
          </w:tcPr>
          <w:p w14:paraId="07BF4303"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648F7EC9" w14:textId="77777777">
        <w:trPr>
          <w:trHeight w:val="445"/>
        </w:trPr>
        <w:tc>
          <w:tcPr>
            <w:tcW w:w="4158" w:type="dxa"/>
            <w:tcBorders>
              <w:left w:val="single" w:sz="8" w:space="0" w:color="000000"/>
              <w:bottom w:val="single" w:sz="8" w:space="0" w:color="000000"/>
              <w:right w:val="single" w:sz="8" w:space="0" w:color="000000"/>
            </w:tcBorders>
          </w:tcPr>
          <w:p w14:paraId="2C40B20B" w14:textId="77777777" w:rsidR="00142CC2" w:rsidRPr="008A000A" w:rsidRDefault="00ED22FA">
            <w:pPr>
              <w:tabs>
                <w:tab w:val="left" w:pos="430"/>
              </w:tabs>
              <w:rPr>
                <w:rFonts w:ascii="Verdana" w:hAnsi="Verdana"/>
                <w:sz w:val="20"/>
                <w:szCs w:val="20"/>
              </w:rPr>
            </w:pPr>
            <w:r w:rsidRPr="008A000A">
              <w:rPr>
                <w:rFonts w:ascii="Verdana" w:hAnsi="Verdana"/>
                <w:sz w:val="20"/>
                <w:szCs w:val="20"/>
              </w:rPr>
              <w:t>....</w:t>
            </w:r>
          </w:p>
        </w:tc>
        <w:tc>
          <w:tcPr>
            <w:tcW w:w="4710" w:type="dxa"/>
            <w:tcBorders>
              <w:bottom w:val="single" w:sz="8" w:space="0" w:color="000000"/>
              <w:right w:val="single" w:sz="8" w:space="0" w:color="000000"/>
            </w:tcBorders>
          </w:tcPr>
          <w:p w14:paraId="48FB1CDF"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7E4505A5" w14:textId="77777777">
        <w:trPr>
          <w:trHeight w:val="445"/>
        </w:trPr>
        <w:tc>
          <w:tcPr>
            <w:tcW w:w="4158" w:type="dxa"/>
            <w:tcBorders>
              <w:left w:val="single" w:sz="8" w:space="0" w:color="000000"/>
              <w:bottom w:val="single" w:sz="8" w:space="0" w:color="000000"/>
              <w:right w:val="single" w:sz="8" w:space="0" w:color="000000"/>
            </w:tcBorders>
          </w:tcPr>
          <w:p w14:paraId="6FFFD4CF" w14:textId="77777777" w:rsidR="00142CC2" w:rsidRPr="008A000A" w:rsidRDefault="00ED22FA">
            <w:pPr>
              <w:tabs>
                <w:tab w:val="left" w:pos="430"/>
              </w:tabs>
              <w:rPr>
                <w:rFonts w:ascii="Verdana" w:hAnsi="Verdana"/>
                <w:sz w:val="20"/>
                <w:szCs w:val="20"/>
              </w:rPr>
            </w:pPr>
            <w:r w:rsidRPr="008A000A">
              <w:rPr>
                <w:rFonts w:ascii="Verdana" w:hAnsi="Verdana"/>
                <w:sz w:val="20"/>
                <w:szCs w:val="20"/>
              </w:rPr>
              <w:t>...</w:t>
            </w:r>
          </w:p>
        </w:tc>
        <w:tc>
          <w:tcPr>
            <w:tcW w:w="4710" w:type="dxa"/>
            <w:tcBorders>
              <w:bottom w:val="single" w:sz="8" w:space="0" w:color="000000"/>
              <w:right w:val="single" w:sz="8" w:space="0" w:color="000000"/>
            </w:tcBorders>
          </w:tcPr>
          <w:p w14:paraId="449409B4"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532DDA35" w14:textId="77777777">
        <w:trPr>
          <w:trHeight w:val="499"/>
        </w:trPr>
        <w:tc>
          <w:tcPr>
            <w:tcW w:w="4158" w:type="dxa"/>
            <w:tcBorders>
              <w:left w:val="single" w:sz="8" w:space="0" w:color="000000"/>
              <w:bottom w:val="single" w:sz="8" w:space="0" w:color="000000"/>
              <w:right w:val="single" w:sz="8" w:space="0" w:color="000000"/>
            </w:tcBorders>
          </w:tcPr>
          <w:p w14:paraId="38F6812E" w14:textId="77777777" w:rsidR="00142CC2" w:rsidRPr="008A000A" w:rsidRDefault="00ED22FA">
            <w:pPr>
              <w:jc w:val="right"/>
              <w:rPr>
                <w:rFonts w:ascii="Verdana" w:hAnsi="Verdana"/>
                <w:sz w:val="20"/>
                <w:szCs w:val="20"/>
              </w:rPr>
            </w:pPr>
            <w:r w:rsidRPr="008A000A">
              <w:rPr>
                <w:rFonts w:ascii="Verdana" w:hAnsi="Verdana"/>
                <w:sz w:val="20"/>
                <w:szCs w:val="20"/>
              </w:rPr>
              <w:t>TOTAL costos directes</w:t>
            </w:r>
          </w:p>
        </w:tc>
        <w:tc>
          <w:tcPr>
            <w:tcW w:w="4710" w:type="dxa"/>
            <w:tcBorders>
              <w:bottom w:val="single" w:sz="8" w:space="0" w:color="000000"/>
              <w:right w:val="single" w:sz="8" w:space="0" w:color="000000"/>
            </w:tcBorders>
          </w:tcPr>
          <w:p w14:paraId="63C68D76" w14:textId="77777777" w:rsidR="00142CC2" w:rsidRPr="008A000A" w:rsidRDefault="00ED22FA">
            <w:pPr>
              <w:jc w:val="right"/>
              <w:rPr>
                <w:rFonts w:ascii="Verdana" w:hAnsi="Verdana"/>
                <w:sz w:val="20"/>
                <w:szCs w:val="20"/>
              </w:rPr>
            </w:pPr>
            <w:r w:rsidRPr="008A000A">
              <w:rPr>
                <w:rFonts w:ascii="Verdana" w:hAnsi="Verdana"/>
                <w:sz w:val="20"/>
                <w:szCs w:val="20"/>
              </w:rPr>
              <w:t>...... €</w:t>
            </w:r>
          </w:p>
        </w:tc>
      </w:tr>
    </w:tbl>
    <w:p w14:paraId="21190423" w14:textId="77777777" w:rsidR="00142CC2" w:rsidRPr="008A000A" w:rsidRDefault="00142CC2">
      <w:pPr>
        <w:rPr>
          <w:rFonts w:ascii="Verdana" w:hAnsi="Verdana"/>
          <w:sz w:val="20"/>
          <w:szCs w:val="20"/>
        </w:rPr>
      </w:pPr>
    </w:p>
    <w:tbl>
      <w:tblPr>
        <w:tblW w:w="8844" w:type="dxa"/>
        <w:tblInd w:w="368" w:type="dxa"/>
        <w:tblLayout w:type="fixed"/>
        <w:tblLook w:val="04A0" w:firstRow="1" w:lastRow="0" w:firstColumn="1" w:lastColumn="0" w:noHBand="0" w:noVBand="1"/>
      </w:tblPr>
      <w:tblGrid>
        <w:gridCol w:w="4143"/>
        <w:gridCol w:w="4701"/>
      </w:tblGrid>
      <w:tr w:rsidR="00142CC2" w:rsidRPr="008A000A" w14:paraId="72326020" w14:textId="77777777">
        <w:trPr>
          <w:trHeight w:val="258"/>
        </w:trPr>
        <w:tc>
          <w:tcPr>
            <w:tcW w:w="4143" w:type="dxa"/>
            <w:tcBorders>
              <w:top w:val="single" w:sz="8" w:space="0" w:color="000000"/>
              <w:left w:val="single" w:sz="8" w:space="0" w:color="000000"/>
              <w:bottom w:val="single" w:sz="8" w:space="0" w:color="000000"/>
              <w:right w:val="single" w:sz="8" w:space="0" w:color="000000"/>
            </w:tcBorders>
          </w:tcPr>
          <w:p w14:paraId="57C0873C" w14:textId="77777777" w:rsidR="00142CC2" w:rsidRPr="008A000A" w:rsidRDefault="00ED22FA">
            <w:pPr>
              <w:rPr>
                <w:rFonts w:ascii="Verdana" w:hAnsi="Verdana"/>
                <w:sz w:val="20"/>
                <w:szCs w:val="20"/>
              </w:rPr>
            </w:pPr>
            <w:r w:rsidRPr="008A000A">
              <w:rPr>
                <w:rFonts w:ascii="Verdana" w:hAnsi="Verdana"/>
                <w:b/>
                <w:sz w:val="20"/>
                <w:szCs w:val="20"/>
              </w:rPr>
              <w:t>Costos indirectes</w:t>
            </w:r>
          </w:p>
        </w:tc>
        <w:tc>
          <w:tcPr>
            <w:tcW w:w="4700" w:type="dxa"/>
            <w:tcBorders>
              <w:top w:val="single" w:sz="8" w:space="0" w:color="000000"/>
              <w:bottom w:val="single" w:sz="8" w:space="0" w:color="000000"/>
              <w:right w:val="single" w:sz="8" w:space="0" w:color="000000"/>
            </w:tcBorders>
          </w:tcPr>
          <w:p w14:paraId="1010DE71" w14:textId="77777777" w:rsidR="00142CC2" w:rsidRPr="008A000A" w:rsidRDefault="00ED22FA">
            <w:pPr>
              <w:rPr>
                <w:rFonts w:ascii="Verdana" w:hAnsi="Verdana"/>
                <w:sz w:val="20"/>
                <w:szCs w:val="20"/>
              </w:rPr>
            </w:pPr>
            <w:r w:rsidRPr="008A000A">
              <w:rPr>
                <w:rFonts w:ascii="Verdana" w:hAnsi="Verdana"/>
                <w:b/>
                <w:sz w:val="20"/>
                <w:szCs w:val="20"/>
              </w:rPr>
              <w:t>Import €</w:t>
            </w:r>
          </w:p>
        </w:tc>
      </w:tr>
      <w:tr w:rsidR="00142CC2" w:rsidRPr="008A000A" w14:paraId="0400ADFC" w14:textId="77777777">
        <w:trPr>
          <w:trHeight w:val="245"/>
        </w:trPr>
        <w:tc>
          <w:tcPr>
            <w:tcW w:w="4143" w:type="dxa"/>
            <w:tcBorders>
              <w:left w:val="single" w:sz="8" w:space="0" w:color="000000"/>
              <w:bottom w:val="single" w:sz="8" w:space="0" w:color="000000"/>
              <w:right w:val="single" w:sz="8" w:space="0" w:color="000000"/>
            </w:tcBorders>
          </w:tcPr>
          <w:p w14:paraId="119EABFB" w14:textId="77777777" w:rsidR="00142CC2" w:rsidRPr="008A000A" w:rsidRDefault="00ED22FA">
            <w:pPr>
              <w:rPr>
                <w:rFonts w:ascii="Verdana" w:hAnsi="Verdana"/>
                <w:sz w:val="20"/>
                <w:szCs w:val="20"/>
              </w:rPr>
            </w:pPr>
            <w:r w:rsidRPr="008A000A">
              <w:rPr>
                <w:rFonts w:ascii="Verdana" w:hAnsi="Verdana"/>
                <w:sz w:val="20"/>
                <w:szCs w:val="20"/>
              </w:rPr>
              <w:t>Despeses generals d’estructura</w:t>
            </w:r>
          </w:p>
        </w:tc>
        <w:tc>
          <w:tcPr>
            <w:tcW w:w="4700" w:type="dxa"/>
            <w:tcBorders>
              <w:bottom w:val="single" w:sz="8" w:space="0" w:color="000000"/>
              <w:right w:val="single" w:sz="8" w:space="0" w:color="000000"/>
            </w:tcBorders>
          </w:tcPr>
          <w:p w14:paraId="0F387582"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68F61573" w14:textId="77777777">
        <w:trPr>
          <w:trHeight w:val="245"/>
        </w:trPr>
        <w:tc>
          <w:tcPr>
            <w:tcW w:w="4143" w:type="dxa"/>
            <w:tcBorders>
              <w:left w:val="single" w:sz="8" w:space="0" w:color="000000"/>
              <w:bottom w:val="single" w:sz="8" w:space="0" w:color="000000"/>
              <w:right w:val="single" w:sz="8" w:space="0" w:color="000000"/>
            </w:tcBorders>
          </w:tcPr>
          <w:p w14:paraId="291F410A" w14:textId="77777777" w:rsidR="00142CC2" w:rsidRPr="008A000A" w:rsidRDefault="00ED22FA">
            <w:pPr>
              <w:rPr>
                <w:rFonts w:ascii="Verdana" w:hAnsi="Verdana"/>
                <w:sz w:val="20"/>
                <w:szCs w:val="20"/>
              </w:rPr>
            </w:pPr>
            <w:r w:rsidRPr="008A000A">
              <w:rPr>
                <w:rFonts w:ascii="Verdana" w:hAnsi="Verdana"/>
                <w:sz w:val="20"/>
                <w:szCs w:val="20"/>
              </w:rPr>
              <w:t>............</w:t>
            </w:r>
          </w:p>
        </w:tc>
        <w:tc>
          <w:tcPr>
            <w:tcW w:w="4700" w:type="dxa"/>
            <w:tcBorders>
              <w:bottom w:val="single" w:sz="8" w:space="0" w:color="000000"/>
              <w:right w:val="single" w:sz="8" w:space="0" w:color="000000"/>
            </w:tcBorders>
          </w:tcPr>
          <w:p w14:paraId="2F0EE1B8"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484D2D45" w14:textId="77777777">
        <w:trPr>
          <w:trHeight w:val="258"/>
        </w:trPr>
        <w:tc>
          <w:tcPr>
            <w:tcW w:w="4143" w:type="dxa"/>
            <w:tcBorders>
              <w:left w:val="single" w:sz="8" w:space="0" w:color="000000"/>
              <w:bottom w:val="single" w:sz="8" w:space="0" w:color="000000"/>
              <w:right w:val="single" w:sz="8" w:space="0" w:color="000000"/>
            </w:tcBorders>
          </w:tcPr>
          <w:p w14:paraId="43A1D32A" w14:textId="77777777" w:rsidR="00142CC2" w:rsidRPr="008A000A" w:rsidRDefault="00ED22FA">
            <w:pPr>
              <w:rPr>
                <w:rFonts w:ascii="Verdana" w:hAnsi="Verdana"/>
                <w:sz w:val="20"/>
                <w:szCs w:val="20"/>
              </w:rPr>
            </w:pPr>
            <w:r w:rsidRPr="008A000A">
              <w:rPr>
                <w:rFonts w:ascii="Verdana" w:hAnsi="Verdana"/>
                <w:sz w:val="20"/>
                <w:szCs w:val="20"/>
              </w:rPr>
              <w:t>...........</w:t>
            </w:r>
          </w:p>
        </w:tc>
        <w:tc>
          <w:tcPr>
            <w:tcW w:w="4700" w:type="dxa"/>
            <w:tcBorders>
              <w:bottom w:val="single" w:sz="8" w:space="0" w:color="000000"/>
              <w:right w:val="single" w:sz="8" w:space="0" w:color="000000"/>
            </w:tcBorders>
          </w:tcPr>
          <w:p w14:paraId="322ECBCC"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39C3A0A2" w14:textId="77777777">
        <w:trPr>
          <w:trHeight w:val="489"/>
        </w:trPr>
        <w:tc>
          <w:tcPr>
            <w:tcW w:w="4143" w:type="dxa"/>
            <w:tcBorders>
              <w:left w:val="single" w:sz="8" w:space="0" w:color="000000"/>
              <w:bottom w:val="single" w:sz="8" w:space="0" w:color="000000"/>
              <w:right w:val="single" w:sz="8" w:space="0" w:color="000000"/>
            </w:tcBorders>
          </w:tcPr>
          <w:p w14:paraId="53CE99F0" w14:textId="77777777" w:rsidR="00142CC2" w:rsidRPr="008A000A" w:rsidRDefault="00ED22FA">
            <w:pPr>
              <w:jc w:val="right"/>
              <w:rPr>
                <w:rFonts w:ascii="Verdana" w:hAnsi="Verdana"/>
                <w:sz w:val="20"/>
                <w:szCs w:val="20"/>
              </w:rPr>
            </w:pPr>
            <w:r w:rsidRPr="008A000A">
              <w:rPr>
                <w:rFonts w:ascii="Verdana" w:hAnsi="Verdana"/>
                <w:sz w:val="20"/>
                <w:szCs w:val="20"/>
              </w:rPr>
              <w:t>TOTAL costos indirectes</w:t>
            </w:r>
          </w:p>
        </w:tc>
        <w:tc>
          <w:tcPr>
            <w:tcW w:w="4700" w:type="dxa"/>
            <w:tcBorders>
              <w:bottom w:val="single" w:sz="8" w:space="0" w:color="000000"/>
              <w:right w:val="single" w:sz="8" w:space="0" w:color="000000"/>
            </w:tcBorders>
          </w:tcPr>
          <w:p w14:paraId="37F47F47" w14:textId="77777777" w:rsidR="00142CC2" w:rsidRPr="008A000A" w:rsidRDefault="00ED22FA">
            <w:pPr>
              <w:jc w:val="right"/>
              <w:rPr>
                <w:rFonts w:ascii="Verdana" w:hAnsi="Verdana"/>
                <w:sz w:val="20"/>
                <w:szCs w:val="20"/>
              </w:rPr>
            </w:pPr>
            <w:r w:rsidRPr="008A000A">
              <w:rPr>
                <w:rFonts w:ascii="Verdana" w:hAnsi="Verdana"/>
                <w:sz w:val="20"/>
                <w:szCs w:val="20"/>
              </w:rPr>
              <w:t>...... €</w:t>
            </w:r>
          </w:p>
        </w:tc>
      </w:tr>
      <w:tr w:rsidR="00142CC2" w:rsidRPr="008A000A" w14:paraId="4A03EEC4" w14:textId="77777777">
        <w:trPr>
          <w:trHeight w:val="258"/>
        </w:trPr>
        <w:tc>
          <w:tcPr>
            <w:tcW w:w="4143" w:type="dxa"/>
            <w:tcBorders>
              <w:left w:val="single" w:sz="8" w:space="0" w:color="000000"/>
              <w:bottom w:val="single" w:sz="8" w:space="0" w:color="000000"/>
              <w:right w:val="single" w:sz="8" w:space="0" w:color="000000"/>
            </w:tcBorders>
          </w:tcPr>
          <w:p w14:paraId="20F63887" w14:textId="77777777" w:rsidR="00142CC2" w:rsidRPr="008A000A" w:rsidRDefault="00ED22FA">
            <w:pPr>
              <w:rPr>
                <w:rFonts w:ascii="Verdana" w:hAnsi="Verdana"/>
                <w:sz w:val="20"/>
                <w:szCs w:val="20"/>
              </w:rPr>
            </w:pPr>
            <w:r w:rsidRPr="008A000A">
              <w:rPr>
                <w:rFonts w:ascii="Verdana" w:hAnsi="Verdana"/>
                <w:b/>
                <w:bCs/>
                <w:sz w:val="20"/>
                <w:szCs w:val="20"/>
              </w:rPr>
              <w:t>Benefici industrial</w:t>
            </w:r>
          </w:p>
        </w:tc>
        <w:tc>
          <w:tcPr>
            <w:tcW w:w="4700" w:type="dxa"/>
            <w:tcBorders>
              <w:bottom w:val="single" w:sz="8" w:space="0" w:color="000000"/>
              <w:right w:val="single" w:sz="8" w:space="0" w:color="000000"/>
            </w:tcBorders>
          </w:tcPr>
          <w:p w14:paraId="20E34612" w14:textId="77777777" w:rsidR="00142CC2" w:rsidRPr="008A000A" w:rsidRDefault="00ED22FA">
            <w:pPr>
              <w:jc w:val="right"/>
              <w:rPr>
                <w:rFonts w:ascii="Verdana" w:hAnsi="Verdana"/>
                <w:sz w:val="20"/>
                <w:szCs w:val="20"/>
              </w:rPr>
            </w:pPr>
            <w:r w:rsidRPr="008A000A">
              <w:rPr>
                <w:rFonts w:ascii="Verdana" w:hAnsi="Verdana"/>
                <w:sz w:val="20"/>
                <w:szCs w:val="20"/>
              </w:rPr>
              <w:t>...... €</w:t>
            </w:r>
          </w:p>
        </w:tc>
      </w:tr>
    </w:tbl>
    <w:p w14:paraId="13EBA0F5" w14:textId="77777777" w:rsidR="00142CC2" w:rsidRPr="008A000A" w:rsidRDefault="00142CC2">
      <w:pPr>
        <w:rPr>
          <w:rFonts w:ascii="Verdana" w:hAnsi="Verdana"/>
          <w:sz w:val="20"/>
          <w:szCs w:val="20"/>
        </w:rPr>
      </w:pPr>
    </w:p>
    <w:tbl>
      <w:tblPr>
        <w:tblW w:w="8871" w:type="dxa"/>
        <w:tblInd w:w="368" w:type="dxa"/>
        <w:tblLayout w:type="fixed"/>
        <w:tblLook w:val="04A0" w:firstRow="1" w:lastRow="0" w:firstColumn="1" w:lastColumn="0" w:noHBand="0" w:noVBand="1"/>
      </w:tblPr>
      <w:tblGrid>
        <w:gridCol w:w="4070"/>
        <w:gridCol w:w="4801"/>
      </w:tblGrid>
      <w:tr w:rsidR="00142CC2" w:rsidRPr="008A000A" w14:paraId="388E58B2" w14:textId="77777777">
        <w:trPr>
          <w:trHeight w:val="452"/>
        </w:trPr>
        <w:tc>
          <w:tcPr>
            <w:tcW w:w="4070" w:type="dxa"/>
            <w:tcBorders>
              <w:top w:val="single" w:sz="8" w:space="0" w:color="000000"/>
              <w:left w:val="single" w:sz="8" w:space="0" w:color="000000"/>
              <w:bottom w:val="single" w:sz="8" w:space="0" w:color="000000"/>
              <w:right w:val="single" w:sz="8" w:space="0" w:color="000000"/>
            </w:tcBorders>
          </w:tcPr>
          <w:p w14:paraId="518AA2FB" w14:textId="77777777" w:rsidR="00142CC2" w:rsidRPr="008A000A" w:rsidRDefault="00ED22FA">
            <w:pPr>
              <w:rPr>
                <w:rFonts w:ascii="Verdana" w:hAnsi="Verdana"/>
                <w:sz w:val="20"/>
                <w:szCs w:val="20"/>
              </w:rPr>
            </w:pPr>
            <w:r w:rsidRPr="008A000A">
              <w:rPr>
                <w:rFonts w:ascii="Verdana" w:hAnsi="Verdana"/>
                <w:b/>
                <w:sz w:val="20"/>
                <w:szCs w:val="20"/>
              </w:rPr>
              <w:t>TOTAL DE COSTOS (directes + indirectes + Benefici industrial)</w:t>
            </w:r>
          </w:p>
        </w:tc>
        <w:tc>
          <w:tcPr>
            <w:tcW w:w="4800" w:type="dxa"/>
            <w:tcBorders>
              <w:top w:val="single" w:sz="8" w:space="0" w:color="000000"/>
              <w:bottom w:val="single" w:sz="8" w:space="0" w:color="000000"/>
              <w:right w:val="single" w:sz="8" w:space="0" w:color="000000"/>
            </w:tcBorders>
          </w:tcPr>
          <w:p w14:paraId="4E9B5811" w14:textId="77777777" w:rsidR="00142CC2" w:rsidRPr="008A000A" w:rsidRDefault="00ED22FA">
            <w:pPr>
              <w:jc w:val="right"/>
              <w:rPr>
                <w:rFonts w:ascii="Verdana" w:hAnsi="Verdana"/>
                <w:sz w:val="20"/>
                <w:szCs w:val="20"/>
              </w:rPr>
            </w:pPr>
            <w:r w:rsidRPr="008A000A">
              <w:rPr>
                <w:rFonts w:ascii="Verdana" w:hAnsi="Verdana"/>
                <w:b/>
                <w:sz w:val="20"/>
                <w:szCs w:val="20"/>
              </w:rPr>
              <w:t>...... €</w:t>
            </w:r>
          </w:p>
        </w:tc>
      </w:tr>
    </w:tbl>
    <w:p w14:paraId="47ED7A4F" w14:textId="77777777" w:rsidR="00142CC2" w:rsidRPr="008A000A" w:rsidRDefault="00142CC2">
      <w:pPr>
        <w:rPr>
          <w:rFonts w:ascii="Verdana" w:hAnsi="Verdana"/>
          <w:sz w:val="20"/>
          <w:szCs w:val="20"/>
        </w:rPr>
      </w:pPr>
    </w:p>
    <w:p w14:paraId="7C79F3C6" w14:textId="77777777" w:rsidR="00142CC2" w:rsidRPr="008A000A" w:rsidRDefault="00142CC2">
      <w:pPr>
        <w:rPr>
          <w:rFonts w:ascii="Verdana" w:hAnsi="Verdana"/>
          <w:sz w:val="20"/>
          <w:szCs w:val="20"/>
        </w:rPr>
      </w:pPr>
    </w:p>
    <w:p w14:paraId="6D89F348" w14:textId="77777777" w:rsidR="00142CC2" w:rsidRPr="008A000A" w:rsidRDefault="00ED22FA">
      <w:pPr>
        <w:rPr>
          <w:rFonts w:ascii="Verdana" w:hAnsi="Verdana"/>
          <w:sz w:val="20"/>
          <w:szCs w:val="20"/>
        </w:rPr>
      </w:pPr>
      <w:r w:rsidRPr="008A000A">
        <w:rPr>
          <w:rFonts w:ascii="Verdana" w:hAnsi="Verdana"/>
          <w:sz w:val="20"/>
          <w:szCs w:val="20"/>
        </w:rPr>
        <w:t xml:space="preserve">Així mateix, presenta la següent </w:t>
      </w:r>
      <w:r w:rsidRPr="008A000A">
        <w:rPr>
          <w:rFonts w:ascii="Verdana" w:hAnsi="Verdana"/>
          <w:b/>
          <w:sz w:val="20"/>
          <w:szCs w:val="20"/>
        </w:rPr>
        <w:t>OFERTA RELATIVA ALS CRITERIS D’ADJUDICACIÓ AVALUABLES MITJANÇANT LA UTILITZACIÓ DE FÓRMULES</w:t>
      </w:r>
      <w:r w:rsidRPr="008A000A">
        <w:rPr>
          <w:rFonts w:ascii="Verdana" w:hAnsi="Verdana"/>
          <w:sz w:val="20"/>
          <w:szCs w:val="20"/>
        </w:rPr>
        <w:t xml:space="preserve"> (criteris automàtics):</w:t>
      </w:r>
    </w:p>
    <w:p w14:paraId="6046F0D7" w14:textId="77777777" w:rsidR="00142CC2" w:rsidRPr="008A000A" w:rsidRDefault="00142CC2">
      <w:pPr>
        <w:rPr>
          <w:rFonts w:ascii="Verdana" w:hAnsi="Verdana"/>
          <w:sz w:val="20"/>
          <w:szCs w:val="20"/>
        </w:rPr>
      </w:pPr>
    </w:p>
    <w:p w14:paraId="1C92404C" w14:textId="77777777" w:rsidR="00142CC2" w:rsidRPr="008A000A" w:rsidRDefault="00ED22FA">
      <w:pPr>
        <w:pStyle w:val="Pa8"/>
        <w:spacing w:before="160"/>
        <w:jc w:val="both"/>
        <w:rPr>
          <w:rFonts w:ascii="Verdana" w:hAnsi="Verdana"/>
          <w:sz w:val="20"/>
          <w:szCs w:val="20"/>
        </w:rPr>
      </w:pPr>
      <w:r w:rsidRPr="008A000A">
        <w:rPr>
          <w:rFonts w:ascii="Verdana" w:hAnsi="Verdana"/>
          <w:sz w:val="20"/>
          <w:szCs w:val="20"/>
        </w:rPr>
        <w:t>b) Millora en els Acords de Nivell de Servei (ANS) en la fase d’explotació.</w:t>
      </w:r>
    </w:p>
    <w:p w14:paraId="31B9756F" w14:textId="77777777" w:rsidR="00142CC2" w:rsidRPr="008A000A" w:rsidRDefault="00142CC2">
      <w:pPr>
        <w:rPr>
          <w:rFonts w:ascii="Verdana" w:hAnsi="Verdana"/>
          <w:b/>
          <w:sz w:val="20"/>
          <w:szCs w:val="20"/>
        </w:rPr>
      </w:pPr>
    </w:p>
    <w:p w14:paraId="32DAE44A" w14:textId="3A357377" w:rsidR="00142CC2" w:rsidRPr="008A000A" w:rsidRDefault="00ED22FA">
      <w:pPr>
        <w:rPr>
          <w:rFonts w:ascii="Verdana" w:hAnsi="Verdana"/>
          <w:sz w:val="20"/>
          <w:szCs w:val="20"/>
        </w:rPr>
      </w:pPr>
      <w:r w:rsidRPr="008A000A">
        <w:rPr>
          <w:rFonts w:ascii="Verdana" w:hAnsi="Verdana"/>
          <w:sz w:val="20"/>
          <w:szCs w:val="20"/>
        </w:rPr>
        <w:t>En el cas de resultar adjudicatar</w:t>
      </w:r>
      <w:r w:rsidR="00164342">
        <w:rPr>
          <w:rFonts w:ascii="Verdana" w:hAnsi="Verdana"/>
          <w:sz w:val="20"/>
          <w:szCs w:val="20"/>
        </w:rPr>
        <w:t>i</w:t>
      </w:r>
      <w:r w:rsidRPr="008A000A">
        <w:rPr>
          <w:rFonts w:ascii="Verdana" w:hAnsi="Verdana"/>
          <w:sz w:val="20"/>
          <w:szCs w:val="20"/>
        </w:rPr>
        <w:t>s es pr</w:t>
      </w:r>
      <w:r w:rsidR="00164342">
        <w:rPr>
          <w:rFonts w:ascii="Verdana" w:hAnsi="Verdana"/>
          <w:sz w:val="20"/>
          <w:szCs w:val="20"/>
        </w:rPr>
        <w:t>o</w:t>
      </w:r>
      <w:r w:rsidRPr="008A000A">
        <w:rPr>
          <w:rFonts w:ascii="Verdana" w:hAnsi="Verdana"/>
          <w:sz w:val="20"/>
          <w:szCs w:val="20"/>
        </w:rPr>
        <w:t>posen els segü</w:t>
      </w:r>
      <w:r w:rsidR="00164342">
        <w:rPr>
          <w:rFonts w:ascii="Verdana" w:hAnsi="Verdana"/>
          <w:sz w:val="20"/>
          <w:szCs w:val="20"/>
        </w:rPr>
        <w:t>e</w:t>
      </w:r>
      <w:r w:rsidRPr="008A000A">
        <w:rPr>
          <w:rFonts w:ascii="Verdana" w:hAnsi="Verdana"/>
          <w:sz w:val="20"/>
          <w:szCs w:val="20"/>
        </w:rPr>
        <w:t>nts tem</w:t>
      </w:r>
      <w:r w:rsidR="00164342">
        <w:rPr>
          <w:rFonts w:ascii="Verdana" w:hAnsi="Verdana"/>
          <w:sz w:val="20"/>
          <w:szCs w:val="20"/>
        </w:rPr>
        <w:t>ps</w:t>
      </w:r>
      <w:r w:rsidRPr="008A000A">
        <w:rPr>
          <w:rFonts w:ascii="Verdana" w:hAnsi="Verdana"/>
          <w:sz w:val="20"/>
          <w:szCs w:val="20"/>
        </w:rPr>
        <w:t xml:space="preserve"> de resolució:</w:t>
      </w:r>
    </w:p>
    <w:p w14:paraId="1274B0DE" w14:textId="77777777" w:rsidR="00142CC2" w:rsidRPr="008A000A" w:rsidRDefault="00142CC2">
      <w:pPr>
        <w:rPr>
          <w:rFonts w:ascii="Verdana" w:hAnsi="Verdana"/>
          <w:sz w:val="20"/>
          <w:szCs w:val="20"/>
        </w:rPr>
      </w:pPr>
    </w:p>
    <w:tbl>
      <w:tblPr>
        <w:tblW w:w="9300" w:type="dxa"/>
        <w:tblLayout w:type="fixed"/>
        <w:tblCellMar>
          <w:left w:w="30" w:type="dxa"/>
          <w:right w:w="30" w:type="dxa"/>
        </w:tblCellMar>
        <w:tblLook w:val="04A0" w:firstRow="1" w:lastRow="0" w:firstColumn="1" w:lastColumn="0" w:noHBand="0" w:noVBand="1"/>
      </w:tblPr>
      <w:tblGrid>
        <w:gridCol w:w="4796"/>
        <w:gridCol w:w="1629"/>
        <w:gridCol w:w="2875"/>
      </w:tblGrid>
      <w:tr w:rsidR="00142CC2" w:rsidRPr="008A000A" w14:paraId="1BF067F4" w14:textId="77777777">
        <w:trPr>
          <w:trHeight w:val="300"/>
        </w:trPr>
        <w:tc>
          <w:tcPr>
            <w:tcW w:w="4796" w:type="dxa"/>
            <w:vAlign w:val="bottom"/>
          </w:tcPr>
          <w:p w14:paraId="21B20127" w14:textId="77777777" w:rsidR="00142CC2" w:rsidRPr="008A000A" w:rsidRDefault="00ED22FA">
            <w:pPr>
              <w:jc w:val="center"/>
              <w:rPr>
                <w:rFonts w:ascii="Verdana" w:hAnsi="Verdana"/>
                <w:sz w:val="20"/>
                <w:szCs w:val="20"/>
              </w:rPr>
            </w:pPr>
            <w:r w:rsidRPr="008A000A">
              <w:rPr>
                <w:rFonts w:ascii="Verdana" w:hAnsi="Verdana"/>
                <w:b/>
                <w:sz w:val="20"/>
                <w:szCs w:val="20"/>
              </w:rPr>
              <w:t>Acords de nivell de servei</w:t>
            </w:r>
          </w:p>
        </w:tc>
        <w:tc>
          <w:tcPr>
            <w:tcW w:w="1629" w:type="dxa"/>
            <w:vAlign w:val="bottom"/>
          </w:tcPr>
          <w:p w14:paraId="44E2FA1A" w14:textId="77777777" w:rsidR="00142CC2" w:rsidRPr="008A000A" w:rsidRDefault="00ED22FA">
            <w:pPr>
              <w:jc w:val="center"/>
              <w:rPr>
                <w:rFonts w:ascii="Verdana" w:hAnsi="Verdana"/>
                <w:sz w:val="20"/>
                <w:szCs w:val="20"/>
              </w:rPr>
            </w:pPr>
            <w:r w:rsidRPr="008A000A">
              <w:rPr>
                <w:rFonts w:ascii="Verdana" w:hAnsi="Verdana"/>
                <w:b/>
                <w:sz w:val="20"/>
                <w:szCs w:val="20"/>
              </w:rPr>
              <w:t>Valor Requerit</w:t>
            </w:r>
          </w:p>
        </w:tc>
        <w:tc>
          <w:tcPr>
            <w:tcW w:w="2875" w:type="dxa"/>
            <w:vAlign w:val="bottom"/>
          </w:tcPr>
          <w:p w14:paraId="52A1957B" w14:textId="77777777" w:rsidR="00142CC2" w:rsidRPr="008A000A" w:rsidRDefault="00ED22FA">
            <w:pPr>
              <w:jc w:val="center"/>
              <w:rPr>
                <w:rFonts w:ascii="Verdana" w:hAnsi="Verdana"/>
                <w:sz w:val="20"/>
                <w:szCs w:val="20"/>
              </w:rPr>
            </w:pPr>
            <w:r w:rsidRPr="008A000A">
              <w:rPr>
                <w:rFonts w:ascii="Verdana" w:hAnsi="Verdana"/>
                <w:b/>
                <w:sz w:val="20"/>
                <w:szCs w:val="20"/>
              </w:rPr>
              <w:t>Valor de millora proposat</w:t>
            </w:r>
          </w:p>
        </w:tc>
      </w:tr>
      <w:tr w:rsidR="00142CC2" w:rsidRPr="008A000A" w14:paraId="229DB459" w14:textId="77777777">
        <w:trPr>
          <w:trHeight w:val="276"/>
        </w:trPr>
        <w:tc>
          <w:tcPr>
            <w:tcW w:w="4796" w:type="dxa"/>
            <w:vAlign w:val="bottom"/>
          </w:tcPr>
          <w:p w14:paraId="70D0AE11" w14:textId="77777777" w:rsidR="00142CC2" w:rsidRPr="008A000A" w:rsidRDefault="00ED22FA">
            <w:pPr>
              <w:jc w:val="center"/>
              <w:rPr>
                <w:rFonts w:ascii="Verdana" w:hAnsi="Verdana"/>
                <w:sz w:val="20"/>
                <w:szCs w:val="20"/>
              </w:rPr>
            </w:pPr>
            <w:r w:rsidRPr="008A000A">
              <w:rPr>
                <w:rFonts w:ascii="Verdana" w:hAnsi="Verdana"/>
                <w:sz w:val="20"/>
                <w:szCs w:val="20"/>
              </w:rPr>
              <w:t>Temps de resolució d’incidències Lleus</w:t>
            </w:r>
          </w:p>
        </w:tc>
        <w:tc>
          <w:tcPr>
            <w:tcW w:w="1629" w:type="dxa"/>
            <w:vAlign w:val="bottom"/>
          </w:tcPr>
          <w:p w14:paraId="10B2A562" w14:textId="77777777" w:rsidR="00142CC2" w:rsidRPr="008A000A" w:rsidRDefault="00ED22FA">
            <w:pPr>
              <w:jc w:val="center"/>
              <w:rPr>
                <w:rFonts w:ascii="Verdana" w:hAnsi="Verdana"/>
                <w:sz w:val="20"/>
                <w:szCs w:val="20"/>
              </w:rPr>
            </w:pPr>
            <w:r w:rsidRPr="008A000A">
              <w:rPr>
                <w:rFonts w:ascii="Verdana" w:hAnsi="Verdana"/>
                <w:sz w:val="20"/>
                <w:szCs w:val="20"/>
              </w:rPr>
              <w:t>12 hores</w:t>
            </w:r>
          </w:p>
        </w:tc>
        <w:tc>
          <w:tcPr>
            <w:tcW w:w="2875" w:type="dxa"/>
            <w:vAlign w:val="bottom"/>
          </w:tcPr>
          <w:p w14:paraId="307F66F6" w14:textId="77777777" w:rsidR="00142CC2" w:rsidRPr="008A000A" w:rsidRDefault="00ED22FA">
            <w:pPr>
              <w:jc w:val="center"/>
              <w:rPr>
                <w:rFonts w:ascii="Verdana" w:hAnsi="Verdana"/>
                <w:sz w:val="20"/>
                <w:szCs w:val="20"/>
              </w:rPr>
            </w:pPr>
            <w:r w:rsidRPr="008A000A">
              <w:rPr>
                <w:rFonts w:ascii="Verdana" w:hAnsi="Verdana"/>
                <w:sz w:val="20"/>
                <w:szCs w:val="20"/>
              </w:rPr>
              <w:t>... hores</w:t>
            </w:r>
          </w:p>
        </w:tc>
      </w:tr>
      <w:tr w:rsidR="00142CC2" w:rsidRPr="008A000A" w14:paraId="433D57F2" w14:textId="77777777">
        <w:trPr>
          <w:trHeight w:val="276"/>
        </w:trPr>
        <w:tc>
          <w:tcPr>
            <w:tcW w:w="4796" w:type="dxa"/>
            <w:vAlign w:val="bottom"/>
          </w:tcPr>
          <w:p w14:paraId="171C9107" w14:textId="77777777" w:rsidR="00142CC2" w:rsidRPr="008A000A" w:rsidRDefault="00ED22FA">
            <w:pPr>
              <w:jc w:val="center"/>
              <w:rPr>
                <w:rFonts w:ascii="Verdana" w:hAnsi="Verdana"/>
                <w:sz w:val="20"/>
                <w:szCs w:val="20"/>
              </w:rPr>
            </w:pPr>
            <w:r w:rsidRPr="008A000A">
              <w:rPr>
                <w:rFonts w:ascii="Verdana" w:hAnsi="Verdana"/>
                <w:sz w:val="20"/>
                <w:szCs w:val="20"/>
              </w:rPr>
              <w:t>Temps de resolució d’incidències Crítiques</w:t>
            </w:r>
          </w:p>
        </w:tc>
        <w:tc>
          <w:tcPr>
            <w:tcW w:w="1629" w:type="dxa"/>
            <w:vAlign w:val="bottom"/>
          </w:tcPr>
          <w:p w14:paraId="3DF47317" w14:textId="77777777" w:rsidR="00142CC2" w:rsidRPr="008A000A" w:rsidRDefault="00ED22FA">
            <w:pPr>
              <w:jc w:val="center"/>
              <w:rPr>
                <w:rFonts w:ascii="Verdana" w:hAnsi="Verdana"/>
                <w:sz w:val="20"/>
                <w:szCs w:val="20"/>
              </w:rPr>
            </w:pPr>
            <w:r w:rsidRPr="008A000A">
              <w:rPr>
                <w:rFonts w:ascii="Verdana" w:hAnsi="Verdana"/>
                <w:sz w:val="20"/>
                <w:szCs w:val="20"/>
              </w:rPr>
              <w:t>8 hores</w:t>
            </w:r>
          </w:p>
        </w:tc>
        <w:tc>
          <w:tcPr>
            <w:tcW w:w="2875" w:type="dxa"/>
            <w:vAlign w:val="bottom"/>
          </w:tcPr>
          <w:p w14:paraId="65F00003" w14:textId="77777777" w:rsidR="00142CC2" w:rsidRPr="008A000A" w:rsidRDefault="00ED22FA">
            <w:pPr>
              <w:jc w:val="center"/>
              <w:rPr>
                <w:rFonts w:ascii="Verdana" w:hAnsi="Verdana"/>
                <w:sz w:val="20"/>
                <w:szCs w:val="20"/>
              </w:rPr>
            </w:pPr>
            <w:r w:rsidRPr="008A000A">
              <w:rPr>
                <w:rFonts w:ascii="Verdana" w:hAnsi="Verdana"/>
                <w:sz w:val="20"/>
                <w:szCs w:val="20"/>
              </w:rPr>
              <w:t>... hores</w:t>
            </w:r>
          </w:p>
        </w:tc>
      </w:tr>
      <w:tr w:rsidR="00142CC2" w:rsidRPr="008A000A" w14:paraId="626F8A3E" w14:textId="77777777">
        <w:trPr>
          <w:trHeight w:val="276"/>
        </w:trPr>
        <w:tc>
          <w:tcPr>
            <w:tcW w:w="4796" w:type="dxa"/>
            <w:vAlign w:val="bottom"/>
          </w:tcPr>
          <w:p w14:paraId="2363A520" w14:textId="77777777" w:rsidR="00142CC2" w:rsidRPr="008A000A" w:rsidRDefault="00ED22FA">
            <w:pPr>
              <w:jc w:val="center"/>
              <w:rPr>
                <w:rFonts w:ascii="Verdana" w:hAnsi="Verdana"/>
                <w:sz w:val="20"/>
                <w:szCs w:val="20"/>
              </w:rPr>
            </w:pPr>
            <w:r w:rsidRPr="008A000A">
              <w:rPr>
                <w:rFonts w:ascii="Verdana" w:hAnsi="Verdana"/>
                <w:sz w:val="20"/>
                <w:szCs w:val="20"/>
              </w:rPr>
              <w:t>Temps de resolució d’incidències Molt Crítiques</w:t>
            </w:r>
          </w:p>
        </w:tc>
        <w:tc>
          <w:tcPr>
            <w:tcW w:w="1629" w:type="dxa"/>
            <w:vAlign w:val="bottom"/>
          </w:tcPr>
          <w:p w14:paraId="40C277AB" w14:textId="77777777" w:rsidR="00142CC2" w:rsidRPr="008A000A" w:rsidRDefault="00ED22FA">
            <w:pPr>
              <w:jc w:val="center"/>
              <w:rPr>
                <w:rFonts w:ascii="Verdana" w:hAnsi="Verdana"/>
                <w:sz w:val="20"/>
                <w:szCs w:val="20"/>
              </w:rPr>
            </w:pPr>
            <w:r w:rsidRPr="008A000A">
              <w:rPr>
                <w:rFonts w:ascii="Verdana" w:hAnsi="Verdana"/>
                <w:sz w:val="20"/>
                <w:szCs w:val="20"/>
              </w:rPr>
              <w:t>6 hores</w:t>
            </w:r>
          </w:p>
        </w:tc>
        <w:tc>
          <w:tcPr>
            <w:tcW w:w="2875" w:type="dxa"/>
            <w:vAlign w:val="bottom"/>
          </w:tcPr>
          <w:p w14:paraId="7F75BA0D" w14:textId="77777777" w:rsidR="00142CC2" w:rsidRPr="008A000A" w:rsidRDefault="00ED22FA">
            <w:pPr>
              <w:jc w:val="center"/>
              <w:rPr>
                <w:rFonts w:ascii="Verdana" w:hAnsi="Verdana"/>
                <w:sz w:val="20"/>
                <w:szCs w:val="20"/>
              </w:rPr>
            </w:pPr>
            <w:r w:rsidRPr="008A000A">
              <w:rPr>
                <w:rFonts w:ascii="Verdana" w:hAnsi="Verdana"/>
                <w:sz w:val="20"/>
                <w:szCs w:val="20"/>
              </w:rPr>
              <w:t>... hores</w:t>
            </w:r>
          </w:p>
        </w:tc>
      </w:tr>
      <w:tr w:rsidR="00142CC2" w:rsidRPr="008A000A" w14:paraId="05354A89" w14:textId="77777777">
        <w:trPr>
          <w:trHeight w:val="540"/>
        </w:trPr>
        <w:tc>
          <w:tcPr>
            <w:tcW w:w="4796" w:type="dxa"/>
            <w:vAlign w:val="bottom"/>
          </w:tcPr>
          <w:p w14:paraId="6C1760BC" w14:textId="77777777" w:rsidR="00142CC2" w:rsidRPr="008A000A" w:rsidRDefault="00ED22FA">
            <w:pPr>
              <w:jc w:val="center"/>
              <w:rPr>
                <w:rFonts w:ascii="Verdana" w:hAnsi="Verdana"/>
                <w:sz w:val="20"/>
                <w:szCs w:val="20"/>
              </w:rPr>
            </w:pPr>
            <w:r w:rsidRPr="008A000A">
              <w:rPr>
                <w:rFonts w:ascii="Verdana" w:hAnsi="Verdana"/>
                <w:sz w:val="20"/>
                <w:szCs w:val="20"/>
              </w:rPr>
              <w:t>Resolució d’incidències  molt critiques fora d’horari de resolució establert al PCT</w:t>
            </w:r>
          </w:p>
        </w:tc>
        <w:tc>
          <w:tcPr>
            <w:tcW w:w="1629" w:type="dxa"/>
            <w:vAlign w:val="bottom"/>
          </w:tcPr>
          <w:p w14:paraId="57E701EF" w14:textId="77777777" w:rsidR="00142CC2" w:rsidRPr="008A000A" w:rsidRDefault="00ED22FA">
            <w:pPr>
              <w:jc w:val="center"/>
              <w:rPr>
                <w:rFonts w:ascii="Verdana" w:hAnsi="Verdana"/>
                <w:sz w:val="20"/>
                <w:szCs w:val="20"/>
              </w:rPr>
            </w:pPr>
            <w:r w:rsidRPr="008A000A">
              <w:rPr>
                <w:rFonts w:ascii="Verdana" w:hAnsi="Verdana"/>
                <w:sz w:val="20"/>
                <w:szCs w:val="20"/>
              </w:rPr>
              <w:t>N.A.</w:t>
            </w:r>
          </w:p>
        </w:tc>
        <w:tc>
          <w:tcPr>
            <w:tcW w:w="2875" w:type="dxa"/>
            <w:vAlign w:val="bottom"/>
          </w:tcPr>
          <w:p w14:paraId="54420E8E" w14:textId="77777777" w:rsidR="00142CC2" w:rsidRPr="008A000A" w:rsidRDefault="00ED22FA">
            <w:pPr>
              <w:jc w:val="center"/>
              <w:rPr>
                <w:rFonts w:ascii="Verdana" w:hAnsi="Verdana"/>
                <w:sz w:val="20"/>
                <w:szCs w:val="20"/>
              </w:rPr>
            </w:pPr>
            <w:r w:rsidRPr="008A000A">
              <w:rPr>
                <w:rFonts w:ascii="Verdana" w:hAnsi="Verdana"/>
                <w:sz w:val="20"/>
                <w:szCs w:val="20"/>
              </w:rPr>
              <w:t xml:space="preserve">De 18:00 a 8:00 tots els dies de la setmana: </w:t>
            </w:r>
            <w:r w:rsidRPr="008A000A">
              <w:rPr>
                <w:rFonts w:ascii="Verdana" w:hAnsi="Verdana"/>
                <w:b/>
                <w:bCs/>
                <w:sz w:val="20"/>
                <w:szCs w:val="20"/>
              </w:rPr>
              <w:t>SI/NO</w:t>
            </w:r>
          </w:p>
        </w:tc>
      </w:tr>
    </w:tbl>
    <w:p w14:paraId="6879214A" w14:textId="77777777" w:rsidR="00142CC2" w:rsidRPr="008A000A" w:rsidRDefault="00142CC2">
      <w:pPr>
        <w:pStyle w:val="Pargrafdellista"/>
        <w:rPr>
          <w:rFonts w:ascii="Verdana" w:hAnsi="Verdana"/>
        </w:rPr>
      </w:pPr>
    </w:p>
    <w:p w14:paraId="09FF0494" w14:textId="77777777" w:rsidR="00142CC2" w:rsidRPr="008A000A" w:rsidRDefault="00ED22FA">
      <w:pPr>
        <w:pStyle w:val="Pargrafdellista"/>
        <w:tabs>
          <w:tab w:val="left" w:pos="733"/>
        </w:tabs>
        <w:ind w:left="0"/>
        <w:rPr>
          <w:rFonts w:ascii="Verdana" w:hAnsi="Verdana"/>
        </w:rPr>
      </w:pPr>
      <w:r w:rsidRPr="008A000A">
        <w:rPr>
          <w:rFonts w:ascii="Verdana" w:hAnsi="Verdana" w:cs="Arial"/>
        </w:rPr>
        <w:t>c) Millora de l’horari del servei respecte l’exigit en l’apartat 9.5 “Tractament d’incidències” del plec de prescripcions tècniques.</w:t>
      </w:r>
      <w:r w:rsidRPr="008A000A">
        <w:rPr>
          <w:rFonts w:ascii="Verdana" w:hAnsi="Verdana" w:cs="Arial"/>
          <w:b/>
          <w:bCs/>
        </w:rPr>
        <w:t xml:space="preserve"> </w:t>
      </w:r>
    </w:p>
    <w:p w14:paraId="175F5C70" w14:textId="77777777" w:rsidR="00142CC2" w:rsidRPr="008A000A" w:rsidRDefault="00142CC2">
      <w:pPr>
        <w:pStyle w:val="Pargrafdellista"/>
        <w:tabs>
          <w:tab w:val="left" w:pos="733"/>
        </w:tabs>
        <w:ind w:left="0"/>
        <w:rPr>
          <w:rFonts w:ascii="Verdana" w:hAnsi="Verdana"/>
        </w:rPr>
      </w:pPr>
    </w:p>
    <w:p w14:paraId="4069F0C8" w14:textId="77777777" w:rsidR="00142CC2" w:rsidRPr="008A000A" w:rsidRDefault="00ED22FA">
      <w:pPr>
        <w:pStyle w:val="Pargrafdellista"/>
        <w:tabs>
          <w:tab w:val="left" w:pos="733"/>
        </w:tabs>
        <w:ind w:left="0"/>
        <w:rPr>
          <w:rFonts w:ascii="Verdana" w:hAnsi="Verdana"/>
        </w:rPr>
      </w:pPr>
      <w:r w:rsidRPr="008A000A">
        <w:rPr>
          <w:rFonts w:ascii="Verdana" w:hAnsi="Verdana" w:cs="Arial"/>
        </w:rPr>
        <w:t xml:space="preserve">En el cas de resultar adjudicataris proposem la següent millora en l’horari de servei en el tractament </w:t>
      </w:r>
      <w:proofErr w:type="spellStart"/>
      <w:r w:rsidRPr="008A000A">
        <w:rPr>
          <w:rFonts w:ascii="Verdana" w:hAnsi="Verdana" w:cs="Arial"/>
        </w:rPr>
        <w:t>d’indicdències</w:t>
      </w:r>
      <w:proofErr w:type="spellEnd"/>
      <w:r w:rsidRPr="008A000A">
        <w:rPr>
          <w:rFonts w:ascii="Verdana" w:hAnsi="Verdana" w:cs="Arial"/>
        </w:rPr>
        <w:t>:</w:t>
      </w:r>
    </w:p>
    <w:p w14:paraId="3B46F60F" w14:textId="77777777" w:rsidR="00142CC2" w:rsidRPr="008A000A" w:rsidRDefault="00ED22FA">
      <w:pPr>
        <w:rPr>
          <w:rFonts w:ascii="Verdana" w:hAnsi="Verdana"/>
          <w:sz w:val="20"/>
          <w:szCs w:val="20"/>
        </w:rPr>
      </w:pPr>
      <w:r w:rsidRPr="008A000A">
        <w:rPr>
          <w:rFonts w:ascii="Verdana" w:hAnsi="Verdana"/>
          <w:sz w:val="20"/>
          <w:szCs w:val="20"/>
        </w:rPr>
        <w:t xml:space="preserve"> </w:t>
      </w:r>
    </w:p>
    <w:tbl>
      <w:tblPr>
        <w:tblW w:w="8490" w:type="dxa"/>
        <w:tblInd w:w="113" w:type="dxa"/>
        <w:tblLayout w:type="fixed"/>
        <w:tblLook w:val="04A0" w:firstRow="1" w:lastRow="0" w:firstColumn="1" w:lastColumn="0" w:noHBand="0" w:noVBand="1"/>
      </w:tblPr>
      <w:tblGrid>
        <w:gridCol w:w="1811"/>
        <w:gridCol w:w="2436"/>
        <w:gridCol w:w="2675"/>
        <w:gridCol w:w="1568"/>
      </w:tblGrid>
      <w:tr w:rsidR="00142CC2" w:rsidRPr="008A000A" w14:paraId="62F1261C" w14:textId="77777777">
        <w:tc>
          <w:tcPr>
            <w:tcW w:w="1810" w:type="dxa"/>
            <w:shd w:val="clear" w:color="auto" w:fill="984806" w:themeFill="accent6" w:themeFillShade="80"/>
          </w:tcPr>
          <w:p w14:paraId="2C5A6947" w14:textId="77777777" w:rsidR="00142CC2" w:rsidRPr="008A000A" w:rsidRDefault="00ED22FA">
            <w:pPr>
              <w:pStyle w:val="TableParagraph"/>
              <w:spacing w:before="10" w:line="242" w:lineRule="exact"/>
              <w:jc w:val="center"/>
              <w:rPr>
                <w:rFonts w:ascii="Verdana" w:hAnsi="Verdana"/>
                <w:sz w:val="20"/>
                <w:szCs w:val="20"/>
              </w:rPr>
            </w:pPr>
            <w:r w:rsidRPr="008A000A">
              <w:rPr>
                <w:rFonts w:ascii="Verdana" w:hAnsi="Verdana" w:cs="Arial"/>
                <w:b/>
                <w:color w:val="FFFFFF"/>
                <w:w w:val="95"/>
                <w:sz w:val="20"/>
                <w:szCs w:val="20"/>
                <w:lang w:eastAsia="en-US"/>
              </w:rPr>
              <w:t>Horari servei</w:t>
            </w:r>
          </w:p>
        </w:tc>
        <w:tc>
          <w:tcPr>
            <w:tcW w:w="2436" w:type="dxa"/>
            <w:shd w:val="clear" w:color="auto" w:fill="984806" w:themeFill="accent6" w:themeFillShade="80"/>
          </w:tcPr>
          <w:p w14:paraId="23859BBE" w14:textId="77777777" w:rsidR="00142CC2" w:rsidRPr="008A000A" w:rsidRDefault="00ED22FA">
            <w:pPr>
              <w:pStyle w:val="TableParagraph"/>
              <w:spacing w:before="10" w:line="242" w:lineRule="exact"/>
              <w:jc w:val="center"/>
              <w:rPr>
                <w:rFonts w:ascii="Verdana" w:hAnsi="Verdana"/>
                <w:sz w:val="20"/>
                <w:szCs w:val="20"/>
              </w:rPr>
            </w:pPr>
            <w:r w:rsidRPr="008A000A">
              <w:rPr>
                <w:rFonts w:ascii="Verdana" w:hAnsi="Verdana" w:cs="Arial"/>
                <w:b/>
                <w:color w:val="FFFFFF"/>
                <w:w w:val="95"/>
                <w:sz w:val="20"/>
                <w:szCs w:val="20"/>
                <w:lang w:eastAsia="en-US"/>
              </w:rPr>
              <w:t>Valor Requerit</w:t>
            </w:r>
          </w:p>
        </w:tc>
        <w:tc>
          <w:tcPr>
            <w:tcW w:w="2675" w:type="dxa"/>
            <w:shd w:val="clear" w:color="auto" w:fill="984806" w:themeFill="accent6" w:themeFillShade="80"/>
          </w:tcPr>
          <w:p w14:paraId="57B47E6C" w14:textId="77777777" w:rsidR="00142CC2" w:rsidRPr="008A000A" w:rsidRDefault="00ED22FA">
            <w:pPr>
              <w:pStyle w:val="TableParagraph"/>
              <w:spacing w:before="10" w:line="242" w:lineRule="exact"/>
              <w:jc w:val="center"/>
              <w:rPr>
                <w:rFonts w:ascii="Verdana" w:hAnsi="Verdana"/>
                <w:sz w:val="20"/>
                <w:szCs w:val="20"/>
              </w:rPr>
            </w:pPr>
            <w:r w:rsidRPr="008A000A">
              <w:rPr>
                <w:rFonts w:ascii="Verdana" w:hAnsi="Verdana" w:cs="Arial"/>
                <w:b/>
                <w:color w:val="FFFFFF"/>
                <w:w w:val="95"/>
                <w:sz w:val="20"/>
                <w:szCs w:val="20"/>
                <w:lang w:eastAsia="en-US"/>
              </w:rPr>
              <w:t>Valor Millorat</w:t>
            </w:r>
          </w:p>
        </w:tc>
        <w:tc>
          <w:tcPr>
            <w:tcW w:w="1568" w:type="dxa"/>
            <w:shd w:val="clear" w:color="auto" w:fill="984806" w:themeFill="accent6" w:themeFillShade="80"/>
          </w:tcPr>
          <w:p w14:paraId="4262CA21" w14:textId="77777777" w:rsidR="00142CC2" w:rsidRPr="008A000A" w:rsidRDefault="00ED22FA">
            <w:pPr>
              <w:pStyle w:val="TableParagraph"/>
              <w:spacing w:before="10" w:line="242" w:lineRule="exact"/>
              <w:jc w:val="center"/>
              <w:rPr>
                <w:rFonts w:ascii="Verdana" w:hAnsi="Verdana"/>
                <w:sz w:val="20"/>
                <w:szCs w:val="20"/>
              </w:rPr>
            </w:pPr>
            <w:r w:rsidRPr="008A000A">
              <w:rPr>
                <w:rFonts w:ascii="Verdana" w:hAnsi="Verdana" w:cs="Arial"/>
                <w:b/>
                <w:color w:val="FFFFFF"/>
                <w:w w:val="95"/>
                <w:sz w:val="20"/>
                <w:szCs w:val="20"/>
                <w:lang w:eastAsia="en-US"/>
              </w:rPr>
              <w:t>SI/NO</w:t>
            </w:r>
          </w:p>
        </w:tc>
      </w:tr>
      <w:tr w:rsidR="00142CC2" w:rsidRPr="008A000A" w14:paraId="6D3E26E8" w14:textId="77777777">
        <w:tc>
          <w:tcPr>
            <w:tcW w:w="1810" w:type="dxa"/>
          </w:tcPr>
          <w:p w14:paraId="584FDD02" w14:textId="77777777" w:rsidR="00142CC2" w:rsidRPr="008A000A" w:rsidRDefault="00ED22FA">
            <w:pPr>
              <w:rPr>
                <w:rFonts w:ascii="Verdana" w:hAnsi="Verdana"/>
                <w:sz w:val="20"/>
                <w:szCs w:val="20"/>
              </w:rPr>
            </w:pPr>
            <w:r w:rsidRPr="008A000A">
              <w:rPr>
                <w:rFonts w:ascii="Verdana" w:hAnsi="Verdana"/>
                <w:sz w:val="20"/>
                <w:szCs w:val="20"/>
                <w:lang w:eastAsia="en-US"/>
              </w:rPr>
              <w:t>Horari servei</w:t>
            </w:r>
          </w:p>
        </w:tc>
        <w:tc>
          <w:tcPr>
            <w:tcW w:w="2436" w:type="dxa"/>
          </w:tcPr>
          <w:p w14:paraId="0ADE7198" w14:textId="77777777" w:rsidR="00142CC2" w:rsidRPr="008A000A" w:rsidRDefault="00ED22FA">
            <w:pPr>
              <w:rPr>
                <w:rFonts w:ascii="Verdana" w:hAnsi="Verdana"/>
                <w:sz w:val="20"/>
                <w:szCs w:val="20"/>
              </w:rPr>
            </w:pPr>
            <w:r w:rsidRPr="008A000A">
              <w:rPr>
                <w:rFonts w:ascii="Verdana" w:hAnsi="Verdana"/>
                <w:sz w:val="20"/>
                <w:szCs w:val="20"/>
                <w:lang w:eastAsia="en-US"/>
              </w:rPr>
              <w:t>10 x 5 (de 08h a 18h)</w:t>
            </w:r>
          </w:p>
        </w:tc>
        <w:tc>
          <w:tcPr>
            <w:tcW w:w="2675" w:type="dxa"/>
          </w:tcPr>
          <w:p w14:paraId="12B87BDC" w14:textId="77777777" w:rsidR="00142CC2" w:rsidRPr="008A000A" w:rsidRDefault="00ED22FA">
            <w:pPr>
              <w:rPr>
                <w:rFonts w:ascii="Verdana" w:hAnsi="Verdana"/>
                <w:sz w:val="20"/>
                <w:szCs w:val="20"/>
              </w:rPr>
            </w:pPr>
            <w:r w:rsidRPr="008A000A">
              <w:rPr>
                <w:rFonts w:ascii="Verdana" w:hAnsi="Verdana"/>
                <w:sz w:val="20"/>
                <w:szCs w:val="20"/>
                <w:lang w:eastAsia="en-US"/>
              </w:rPr>
              <w:t>11 x 5 (de 8h a 19h)</w:t>
            </w:r>
          </w:p>
        </w:tc>
        <w:tc>
          <w:tcPr>
            <w:tcW w:w="1568" w:type="dxa"/>
          </w:tcPr>
          <w:p w14:paraId="4A745DC5" w14:textId="77777777" w:rsidR="00142CC2" w:rsidRPr="008A000A" w:rsidRDefault="00142CC2">
            <w:pPr>
              <w:jc w:val="right"/>
              <w:rPr>
                <w:rFonts w:ascii="Verdana" w:hAnsi="Verdana"/>
                <w:sz w:val="20"/>
                <w:szCs w:val="20"/>
              </w:rPr>
            </w:pPr>
          </w:p>
        </w:tc>
      </w:tr>
      <w:tr w:rsidR="00142CC2" w:rsidRPr="008A000A" w14:paraId="62DF23A3" w14:textId="77777777">
        <w:trPr>
          <w:trHeight w:val="455"/>
        </w:trPr>
        <w:tc>
          <w:tcPr>
            <w:tcW w:w="1810" w:type="dxa"/>
          </w:tcPr>
          <w:p w14:paraId="0467720B" w14:textId="77777777" w:rsidR="00142CC2" w:rsidRPr="008A000A" w:rsidRDefault="00ED22FA">
            <w:pPr>
              <w:rPr>
                <w:rFonts w:ascii="Verdana" w:hAnsi="Verdana"/>
                <w:sz w:val="20"/>
                <w:szCs w:val="20"/>
              </w:rPr>
            </w:pPr>
            <w:r w:rsidRPr="008A000A">
              <w:rPr>
                <w:rFonts w:ascii="Verdana" w:hAnsi="Verdana"/>
                <w:sz w:val="20"/>
                <w:szCs w:val="20"/>
                <w:lang w:eastAsia="en-US"/>
              </w:rPr>
              <w:t>Horari servei</w:t>
            </w:r>
          </w:p>
        </w:tc>
        <w:tc>
          <w:tcPr>
            <w:tcW w:w="2436" w:type="dxa"/>
          </w:tcPr>
          <w:p w14:paraId="0F8EC8DF" w14:textId="77777777" w:rsidR="00142CC2" w:rsidRPr="008A000A" w:rsidRDefault="00ED22FA">
            <w:pPr>
              <w:rPr>
                <w:rFonts w:ascii="Verdana" w:hAnsi="Verdana"/>
                <w:sz w:val="20"/>
                <w:szCs w:val="20"/>
              </w:rPr>
            </w:pPr>
            <w:r w:rsidRPr="008A000A">
              <w:rPr>
                <w:rFonts w:ascii="Verdana" w:hAnsi="Verdana"/>
                <w:sz w:val="20"/>
                <w:szCs w:val="20"/>
                <w:lang w:eastAsia="en-US"/>
              </w:rPr>
              <w:t>10 x 5 (de 08h a 18h)</w:t>
            </w:r>
          </w:p>
        </w:tc>
        <w:tc>
          <w:tcPr>
            <w:tcW w:w="2675" w:type="dxa"/>
          </w:tcPr>
          <w:p w14:paraId="73BCC151" w14:textId="77777777" w:rsidR="00142CC2" w:rsidRPr="008A000A" w:rsidRDefault="00ED22FA">
            <w:pPr>
              <w:rPr>
                <w:rFonts w:ascii="Verdana" w:hAnsi="Verdana"/>
                <w:sz w:val="20"/>
                <w:szCs w:val="20"/>
              </w:rPr>
            </w:pPr>
            <w:r w:rsidRPr="008A000A">
              <w:rPr>
                <w:rFonts w:ascii="Verdana" w:hAnsi="Verdana"/>
                <w:sz w:val="20"/>
                <w:szCs w:val="20"/>
                <w:lang w:eastAsia="en-US"/>
              </w:rPr>
              <w:t>12 x 5 (de 8h a 20h)</w:t>
            </w:r>
          </w:p>
        </w:tc>
        <w:tc>
          <w:tcPr>
            <w:tcW w:w="1568" w:type="dxa"/>
          </w:tcPr>
          <w:p w14:paraId="2B512402" w14:textId="77777777" w:rsidR="00142CC2" w:rsidRPr="008A000A" w:rsidRDefault="00142CC2">
            <w:pPr>
              <w:jc w:val="right"/>
              <w:rPr>
                <w:rFonts w:ascii="Verdana" w:hAnsi="Verdana"/>
                <w:sz w:val="20"/>
                <w:szCs w:val="20"/>
              </w:rPr>
            </w:pPr>
          </w:p>
        </w:tc>
      </w:tr>
    </w:tbl>
    <w:p w14:paraId="256705EC" w14:textId="77777777" w:rsidR="00142CC2" w:rsidRPr="008A000A" w:rsidRDefault="00ED22FA">
      <w:pPr>
        <w:rPr>
          <w:rFonts w:ascii="Verdana" w:hAnsi="Verdana"/>
          <w:sz w:val="16"/>
          <w:szCs w:val="16"/>
        </w:rPr>
      </w:pPr>
      <w:r w:rsidRPr="008A000A">
        <w:rPr>
          <w:rFonts w:ascii="Verdana" w:hAnsi="Verdana"/>
          <w:i/>
          <w:iCs/>
          <w:sz w:val="16"/>
          <w:szCs w:val="16"/>
        </w:rPr>
        <w:t xml:space="preserve">Nota: en el cas de que l’empresa indiqui un Si en les dues propostes, es </w:t>
      </w:r>
      <w:proofErr w:type="spellStart"/>
      <w:r w:rsidRPr="008A000A">
        <w:rPr>
          <w:rFonts w:ascii="Verdana" w:hAnsi="Verdana"/>
          <w:i/>
          <w:iCs/>
          <w:sz w:val="16"/>
          <w:szCs w:val="16"/>
        </w:rPr>
        <w:t>cosiderarà</w:t>
      </w:r>
      <w:proofErr w:type="spellEnd"/>
      <w:r w:rsidRPr="008A000A">
        <w:rPr>
          <w:rFonts w:ascii="Verdana" w:hAnsi="Verdana"/>
          <w:i/>
          <w:iCs/>
          <w:sz w:val="16"/>
          <w:szCs w:val="16"/>
        </w:rPr>
        <w:t xml:space="preserve"> la més favorable</w:t>
      </w:r>
    </w:p>
    <w:p w14:paraId="7C5B032D" w14:textId="77777777" w:rsidR="00142CC2" w:rsidRPr="008A000A" w:rsidDel="00F17356" w:rsidRDefault="00142CC2">
      <w:pPr>
        <w:rPr>
          <w:del w:id="20" w:author="Pellisé Guinjoan, Xavier" w:date="2026-01-07T09:48:00Z" w16du:dateUtc="2026-01-07T08:48:00Z"/>
          <w:rFonts w:ascii="Arial" w:hAnsi="Arial"/>
          <w:sz w:val="22"/>
          <w:szCs w:val="22"/>
        </w:rPr>
      </w:pPr>
    </w:p>
    <w:p w14:paraId="4A95CA63" w14:textId="77777777" w:rsidR="00142CC2" w:rsidRPr="008A000A" w:rsidRDefault="00142CC2">
      <w:pPr>
        <w:ind w:left="360"/>
        <w:rPr>
          <w:rFonts w:ascii="Verdana" w:hAnsi="Verdana" w:cs="Arial"/>
          <w:sz w:val="20"/>
          <w:szCs w:val="20"/>
        </w:rPr>
      </w:pPr>
    </w:p>
    <w:p w14:paraId="6F820750" w14:textId="2EC1011F" w:rsidR="00142CC2" w:rsidRPr="008A000A" w:rsidRDefault="00ED22FA">
      <w:pPr>
        <w:rPr>
          <w:rFonts w:ascii="Verdana" w:hAnsi="Verdana"/>
        </w:rPr>
      </w:pPr>
      <w:r w:rsidRPr="008A000A">
        <w:rPr>
          <w:rFonts w:ascii="Verdana" w:hAnsi="Verdana" w:cs="Arial"/>
          <w:sz w:val="20"/>
          <w:szCs w:val="20"/>
        </w:rPr>
        <w:lastRenderedPageBreak/>
        <w:t xml:space="preserve">d) En el cas de resultar adjudicataris ens comprometem a subministrar un joc addicional de consumibles de reserva per al tipus d’equip instal·lat a les dependències amb un </w:t>
      </w:r>
      <w:r w:rsidR="00164342" w:rsidRPr="008A000A">
        <w:rPr>
          <w:rFonts w:ascii="Verdana" w:hAnsi="Verdana" w:cs="Arial"/>
          <w:sz w:val="20"/>
          <w:szCs w:val="20"/>
        </w:rPr>
        <w:t>únic</w:t>
      </w:r>
      <w:r w:rsidRPr="008A000A">
        <w:rPr>
          <w:rFonts w:ascii="Verdana" w:hAnsi="Verdana" w:cs="Arial"/>
          <w:sz w:val="20"/>
          <w:szCs w:val="20"/>
        </w:rPr>
        <w:t xml:space="preserve"> equip: SI/NO</w:t>
      </w:r>
      <w:r w:rsidRPr="008A000A">
        <w:rPr>
          <w:rFonts w:ascii="Verdana" w:hAnsi="Verdana" w:cs="Arial"/>
          <w:b/>
          <w:bCs/>
          <w:sz w:val="20"/>
          <w:szCs w:val="20"/>
        </w:rPr>
        <w:t xml:space="preserve"> </w:t>
      </w:r>
    </w:p>
    <w:p w14:paraId="6A5F6F9C" w14:textId="77777777" w:rsidR="00142CC2" w:rsidRPr="008A000A" w:rsidRDefault="00142CC2">
      <w:pPr>
        <w:ind w:left="709"/>
        <w:rPr>
          <w:rFonts w:ascii="Verdana" w:hAnsi="Verdana" w:cs="Arial"/>
          <w:b/>
          <w:sz w:val="20"/>
          <w:szCs w:val="20"/>
        </w:rPr>
      </w:pPr>
    </w:p>
    <w:p w14:paraId="6A49B512" w14:textId="77777777" w:rsidR="00142CC2" w:rsidRPr="008A000A" w:rsidRDefault="00ED22FA">
      <w:pPr>
        <w:rPr>
          <w:rFonts w:ascii="Verdana" w:hAnsi="Verdana"/>
        </w:rPr>
      </w:pPr>
      <w:r w:rsidRPr="008A000A">
        <w:rPr>
          <w:rFonts w:ascii="Verdana" w:hAnsi="Verdana" w:cs="Arial"/>
          <w:sz w:val="20"/>
          <w:szCs w:val="20"/>
        </w:rPr>
        <w:t>e) Millora sobre aspectes ambientals</w:t>
      </w:r>
    </w:p>
    <w:p w14:paraId="28B467FB" w14:textId="77777777" w:rsidR="00142CC2" w:rsidRPr="008A000A" w:rsidRDefault="00142CC2">
      <w:pPr>
        <w:ind w:left="360"/>
        <w:rPr>
          <w:rFonts w:ascii="Verdana" w:hAnsi="Verdana" w:cs="Arial"/>
          <w:b/>
          <w:bCs/>
          <w:sz w:val="20"/>
          <w:szCs w:val="20"/>
        </w:rPr>
      </w:pPr>
    </w:p>
    <w:p w14:paraId="2C05C600" w14:textId="5FFEF9C0" w:rsidR="00142CC2" w:rsidRPr="008A000A" w:rsidRDefault="00ED22FA">
      <w:pPr>
        <w:pStyle w:val="Pargrafdellista"/>
        <w:numPr>
          <w:ilvl w:val="0"/>
          <w:numId w:val="5"/>
        </w:numPr>
        <w:tabs>
          <w:tab w:val="left" w:pos="8363"/>
        </w:tabs>
        <w:ind w:left="1068" w:right="-1"/>
        <w:rPr>
          <w:rFonts w:ascii="Verdana" w:hAnsi="Verdana"/>
        </w:rPr>
      </w:pPr>
      <w:r w:rsidRPr="008A000A">
        <w:rPr>
          <w:rFonts w:ascii="Verdana" w:hAnsi="Verdana" w:cs="Arial"/>
        </w:rPr>
        <w:t xml:space="preserve">En cas de resultar adjudicataris ens comprometem a que , en el 95% dels equips subministrats, en els nivells d’emissió de soroll </w:t>
      </w:r>
      <w:proofErr w:type="spellStart"/>
      <w:r w:rsidRPr="008A000A">
        <w:rPr>
          <w:rFonts w:ascii="Verdana" w:hAnsi="Verdana" w:cs="Arial"/>
        </w:rPr>
        <w:t>LWAd</w:t>
      </w:r>
      <w:proofErr w:type="spellEnd"/>
      <w:r w:rsidRPr="008A000A">
        <w:rPr>
          <w:rFonts w:ascii="Verdana" w:hAnsi="Verdana" w:cs="Arial"/>
        </w:rPr>
        <w:t xml:space="preserve"> (</w:t>
      </w:r>
      <w:proofErr w:type="spellStart"/>
      <w:r w:rsidRPr="008A000A">
        <w:rPr>
          <w:rFonts w:ascii="Verdana" w:hAnsi="Verdana" w:cs="Arial"/>
        </w:rPr>
        <w:t>declared</w:t>
      </w:r>
      <w:proofErr w:type="spellEnd"/>
      <w:r w:rsidRPr="008A000A">
        <w:rPr>
          <w:rFonts w:ascii="Verdana" w:hAnsi="Verdana" w:cs="Arial"/>
        </w:rPr>
        <w:t xml:space="preserve"> A-</w:t>
      </w:r>
      <w:proofErr w:type="spellStart"/>
      <w:r w:rsidRPr="008A000A">
        <w:rPr>
          <w:rFonts w:ascii="Verdana" w:hAnsi="Verdana" w:cs="Arial"/>
        </w:rPr>
        <w:t>Weigthed</w:t>
      </w:r>
      <w:proofErr w:type="spellEnd"/>
      <w:r w:rsidRPr="008A000A">
        <w:rPr>
          <w:rFonts w:ascii="Verdana" w:hAnsi="Verdana" w:cs="Arial"/>
        </w:rPr>
        <w:t xml:space="preserve"> </w:t>
      </w:r>
      <w:proofErr w:type="spellStart"/>
      <w:r w:rsidRPr="008A000A">
        <w:rPr>
          <w:rFonts w:ascii="Verdana" w:hAnsi="Verdana" w:cs="Arial"/>
        </w:rPr>
        <w:t>sound</w:t>
      </w:r>
      <w:proofErr w:type="spellEnd"/>
      <w:r w:rsidRPr="008A000A">
        <w:rPr>
          <w:rFonts w:ascii="Verdana" w:hAnsi="Verdana" w:cs="Arial"/>
        </w:rPr>
        <w:t xml:space="preserve"> </w:t>
      </w:r>
      <w:proofErr w:type="spellStart"/>
      <w:r w:rsidRPr="008A000A">
        <w:rPr>
          <w:rFonts w:ascii="Verdana" w:hAnsi="Verdana" w:cs="Arial"/>
        </w:rPr>
        <w:t>power</w:t>
      </w:r>
      <w:proofErr w:type="spellEnd"/>
      <w:r w:rsidRPr="008A000A">
        <w:rPr>
          <w:rFonts w:ascii="Verdana" w:hAnsi="Verdana" w:cs="Arial"/>
        </w:rPr>
        <w:t xml:space="preserve"> </w:t>
      </w:r>
      <w:proofErr w:type="spellStart"/>
      <w:r w:rsidRPr="008A000A">
        <w:rPr>
          <w:rFonts w:ascii="Verdana" w:hAnsi="Verdana" w:cs="Arial"/>
        </w:rPr>
        <w:t>level</w:t>
      </w:r>
      <w:proofErr w:type="spellEnd"/>
      <w:r w:rsidRPr="008A000A">
        <w:rPr>
          <w:rFonts w:ascii="Verdana" w:hAnsi="Verdana" w:cs="Arial"/>
        </w:rPr>
        <w:t xml:space="preserve">) segons la norma EN ISO 7779 i expressats segons EN ISO 9296 o equivalents es reduirà el soroll en .... </w:t>
      </w:r>
      <w:proofErr w:type="spellStart"/>
      <w:r w:rsidRPr="008A000A">
        <w:rPr>
          <w:rFonts w:ascii="Verdana" w:hAnsi="Verdana" w:cs="Arial"/>
        </w:rPr>
        <w:t>db</w:t>
      </w:r>
      <w:proofErr w:type="spellEnd"/>
      <w:r w:rsidRPr="008A000A">
        <w:rPr>
          <w:rFonts w:ascii="Verdana" w:hAnsi="Verdana" w:cs="Arial"/>
        </w:rPr>
        <w:t xml:space="preserve"> sobre el mínim exigit de 75 </w:t>
      </w:r>
      <w:proofErr w:type="spellStart"/>
      <w:r w:rsidRPr="008A000A">
        <w:rPr>
          <w:rFonts w:ascii="Verdana" w:hAnsi="Verdana" w:cs="Arial"/>
        </w:rPr>
        <w:t>db</w:t>
      </w:r>
      <w:proofErr w:type="spellEnd"/>
      <w:r w:rsidRPr="008A000A">
        <w:rPr>
          <w:rFonts w:ascii="Verdana" w:hAnsi="Verdana" w:cs="Arial"/>
        </w:rPr>
        <w:t>.</w:t>
      </w:r>
    </w:p>
    <w:p w14:paraId="7489C237" w14:textId="53C02BF7" w:rsidR="00142CC2" w:rsidRPr="008A000A" w:rsidRDefault="00ED22FA">
      <w:pPr>
        <w:pStyle w:val="Pargrafdellista"/>
        <w:tabs>
          <w:tab w:val="left" w:pos="8363"/>
        </w:tabs>
        <w:ind w:left="1068" w:right="-1"/>
        <w:rPr>
          <w:rFonts w:ascii="Verdana" w:hAnsi="Verdana"/>
        </w:rPr>
      </w:pPr>
      <w:r w:rsidRPr="008A000A">
        <w:rPr>
          <w:rFonts w:ascii="Verdana" w:hAnsi="Verdana" w:cs="Arial"/>
        </w:rPr>
        <w:t>Igualment ens comprometem a que, en el cas de resultar adjudicats</w:t>
      </w:r>
      <w:r w:rsidR="00164342">
        <w:rPr>
          <w:rFonts w:ascii="Verdana" w:hAnsi="Verdana" w:cs="Arial"/>
        </w:rPr>
        <w:t xml:space="preserve"> </w:t>
      </w:r>
      <w:r w:rsidRPr="008A000A">
        <w:rPr>
          <w:rFonts w:ascii="Verdana" w:hAnsi="Verdana" w:cs="Arial"/>
        </w:rPr>
        <w:t>i s’aportarà tota la documentació necessària per tal d’acreditar-ho.</w:t>
      </w:r>
    </w:p>
    <w:p w14:paraId="63ECBE7A" w14:textId="77777777" w:rsidR="00142CC2" w:rsidRPr="008A000A" w:rsidRDefault="00142CC2">
      <w:pPr>
        <w:pStyle w:val="Pargrafdellista"/>
        <w:tabs>
          <w:tab w:val="left" w:pos="8363"/>
        </w:tabs>
        <w:ind w:left="1068" w:right="-1"/>
        <w:rPr>
          <w:rFonts w:ascii="Verdana" w:hAnsi="Verdana" w:cs="Arial"/>
        </w:rPr>
      </w:pPr>
    </w:p>
    <w:p w14:paraId="0C5429F6" w14:textId="408A1769" w:rsidR="00142CC2" w:rsidRPr="008A000A" w:rsidRDefault="00ED22FA">
      <w:pPr>
        <w:pStyle w:val="Pargrafdellista"/>
        <w:numPr>
          <w:ilvl w:val="0"/>
          <w:numId w:val="5"/>
        </w:numPr>
        <w:tabs>
          <w:tab w:val="left" w:pos="8363"/>
        </w:tabs>
        <w:ind w:left="1068" w:right="-1"/>
        <w:rPr>
          <w:rFonts w:ascii="Verdana" w:hAnsi="Verdana"/>
        </w:rPr>
      </w:pPr>
      <w:r w:rsidRPr="008A000A">
        <w:rPr>
          <w:rFonts w:ascii="Verdana" w:hAnsi="Verdana" w:cs="Arial"/>
        </w:rPr>
        <w:t>En el cas de resultar adjudicataris ens compromete</w:t>
      </w:r>
      <w:r w:rsidR="00164342">
        <w:rPr>
          <w:rFonts w:ascii="Verdana" w:hAnsi="Verdana" w:cs="Arial"/>
        </w:rPr>
        <w:t>m</w:t>
      </w:r>
      <w:r w:rsidRPr="008A000A">
        <w:rPr>
          <w:rFonts w:ascii="Verdana" w:hAnsi="Verdana" w:cs="Arial"/>
        </w:rPr>
        <w:t xml:space="preserve"> que els equips que s’incorporin en la fase de </w:t>
      </w:r>
      <w:r w:rsidR="00164342" w:rsidRPr="008A000A">
        <w:rPr>
          <w:rFonts w:ascii="Verdana" w:hAnsi="Verdana" w:cs="Arial"/>
        </w:rPr>
        <w:t>transformació</w:t>
      </w:r>
      <w:r w:rsidRPr="008A000A">
        <w:rPr>
          <w:rFonts w:ascii="Verdana" w:hAnsi="Verdana" w:cs="Arial"/>
        </w:rPr>
        <w:t xml:space="preserve"> disposaran del certificat </w:t>
      </w:r>
      <w:r w:rsidR="00164342" w:rsidRPr="008A000A">
        <w:rPr>
          <w:rFonts w:ascii="Verdana" w:hAnsi="Verdana" w:cs="Arial"/>
        </w:rPr>
        <w:t>d’ecoetiquetes</w:t>
      </w:r>
      <w:r w:rsidRPr="008A000A">
        <w:rPr>
          <w:rFonts w:ascii="Verdana" w:hAnsi="Verdana" w:cs="Arial"/>
        </w:rPr>
        <w:t xml:space="preserve"> tipus I (  (Àngel Blau, Cigne Nòrdic, </w:t>
      </w:r>
      <w:proofErr w:type="spellStart"/>
      <w:r w:rsidRPr="008A000A">
        <w:rPr>
          <w:rFonts w:ascii="Verdana" w:hAnsi="Verdana" w:cs="Arial"/>
        </w:rPr>
        <w:t>Austrian</w:t>
      </w:r>
      <w:proofErr w:type="spellEnd"/>
      <w:r w:rsidRPr="008A000A">
        <w:rPr>
          <w:rFonts w:ascii="Verdana" w:hAnsi="Verdana" w:cs="Arial"/>
        </w:rPr>
        <w:t xml:space="preserve"> </w:t>
      </w:r>
      <w:proofErr w:type="spellStart"/>
      <w:r w:rsidRPr="008A000A">
        <w:rPr>
          <w:rFonts w:ascii="Verdana" w:hAnsi="Verdana" w:cs="Arial"/>
        </w:rPr>
        <w:t>Ecolabel</w:t>
      </w:r>
      <w:proofErr w:type="spellEnd"/>
      <w:r w:rsidRPr="008A000A">
        <w:rPr>
          <w:rFonts w:ascii="Verdana" w:hAnsi="Verdana" w:cs="Arial"/>
        </w:rPr>
        <w:t xml:space="preserve"> o equivalents).: SI/NO</w:t>
      </w:r>
    </w:p>
    <w:p w14:paraId="13DA7B77" w14:textId="77777777" w:rsidR="00142CC2" w:rsidRPr="008A000A" w:rsidRDefault="00142CC2">
      <w:pPr>
        <w:pStyle w:val="Pargrafdellista"/>
        <w:tabs>
          <w:tab w:val="left" w:pos="8363"/>
        </w:tabs>
        <w:ind w:left="1068" w:right="-1"/>
        <w:rPr>
          <w:rFonts w:ascii="Verdana" w:hAnsi="Verdana" w:cs="Arial"/>
        </w:rPr>
      </w:pPr>
    </w:p>
    <w:p w14:paraId="3FBF4771" w14:textId="1BE18A3B" w:rsidR="00142CC2" w:rsidRPr="008A000A" w:rsidRDefault="00ED22FA">
      <w:pPr>
        <w:pStyle w:val="Pargrafdellista"/>
        <w:tabs>
          <w:tab w:val="left" w:pos="8363"/>
        </w:tabs>
        <w:ind w:left="1068" w:right="-1"/>
        <w:rPr>
          <w:rFonts w:ascii="Verdana" w:hAnsi="Verdana"/>
        </w:rPr>
      </w:pPr>
      <w:r w:rsidRPr="008A000A">
        <w:rPr>
          <w:rFonts w:ascii="Verdana" w:hAnsi="Verdana" w:cs="Arial"/>
        </w:rPr>
        <w:t>Igualment ens comprometem a que,  en el cas de resultar adjudicat</w:t>
      </w:r>
      <w:r w:rsidR="0062517E">
        <w:rPr>
          <w:rFonts w:ascii="Verdana" w:hAnsi="Verdana" w:cs="Arial"/>
        </w:rPr>
        <w:t>aris</w:t>
      </w:r>
      <w:r w:rsidRPr="008A000A">
        <w:rPr>
          <w:rFonts w:ascii="Verdana" w:hAnsi="Verdana" w:cs="Arial"/>
        </w:rPr>
        <w:t>, s’aportaran els certificats corresponents</w:t>
      </w:r>
    </w:p>
    <w:p w14:paraId="28249145" w14:textId="77777777" w:rsidR="00142CC2" w:rsidRPr="008A000A" w:rsidRDefault="00142CC2">
      <w:pPr>
        <w:pStyle w:val="Pargrafdellista"/>
        <w:tabs>
          <w:tab w:val="left" w:pos="8363"/>
        </w:tabs>
        <w:ind w:left="1068" w:right="-1"/>
        <w:rPr>
          <w:rFonts w:ascii="Verdana" w:hAnsi="Verdana"/>
        </w:rPr>
      </w:pPr>
    </w:p>
    <w:p w14:paraId="1DE5C807" w14:textId="36838973" w:rsidR="00142CC2" w:rsidRPr="008A000A" w:rsidRDefault="00ED22FA">
      <w:pPr>
        <w:pStyle w:val="Pargrafdellista"/>
        <w:tabs>
          <w:tab w:val="left" w:pos="8363"/>
        </w:tabs>
        <w:ind w:left="1068" w:right="-1" w:hanging="360"/>
        <w:rPr>
          <w:rFonts w:ascii="Verdana" w:hAnsi="Verdana"/>
        </w:rPr>
      </w:pPr>
      <w:r w:rsidRPr="008A000A">
        <w:rPr>
          <w:rFonts w:ascii="Verdana" w:hAnsi="Verdana" w:cs="Arial"/>
        </w:rPr>
        <w:t xml:space="preserve">-     En cas de </w:t>
      </w:r>
      <w:r w:rsidR="0062517E" w:rsidRPr="008A000A">
        <w:rPr>
          <w:rFonts w:ascii="Verdana" w:hAnsi="Verdana" w:cs="Arial"/>
        </w:rPr>
        <w:t>resultar</w:t>
      </w:r>
      <w:r w:rsidRPr="008A000A">
        <w:rPr>
          <w:rFonts w:ascii="Verdana" w:hAnsi="Verdana" w:cs="Arial"/>
        </w:rPr>
        <w:t xml:space="preserve"> adjudicataris ens comprometem a que els equips d’impressió que s’incorporin al contracte tindran consums </w:t>
      </w:r>
      <w:r w:rsidR="0062517E" w:rsidRPr="008A000A">
        <w:rPr>
          <w:rFonts w:ascii="Verdana" w:hAnsi="Verdana" w:cs="Arial"/>
        </w:rPr>
        <w:t>energètics</w:t>
      </w:r>
      <w:r w:rsidRPr="008A000A">
        <w:rPr>
          <w:rFonts w:ascii="Verdana" w:hAnsi="Verdana" w:cs="Arial"/>
        </w:rPr>
        <w:t xml:space="preserve"> menors al estàndard TEC màxim (</w:t>
      </w:r>
      <w:proofErr w:type="spellStart"/>
      <w:r w:rsidRPr="008A000A">
        <w:rPr>
          <w:rFonts w:ascii="Verdana" w:hAnsi="Verdana" w:cs="Arial"/>
        </w:rPr>
        <w:t>Typical</w:t>
      </w:r>
      <w:proofErr w:type="spellEnd"/>
      <w:r w:rsidRPr="008A000A">
        <w:rPr>
          <w:rFonts w:ascii="Verdana" w:hAnsi="Verdana" w:cs="Arial"/>
        </w:rPr>
        <w:t xml:space="preserve"> </w:t>
      </w:r>
      <w:proofErr w:type="spellStart"/>
      <w:r w:rsidRPr="008A000A">
        <w:rPr>
          <w:rFonts w:ascii="Verdana" w:hAnsi="Verdana" w:cs="Arial"/>
        </w:rPr>
        <w:t>Electricity</w:t>
      </w:r>
      <w:proofErr w:type="spellEnd"/>
      <w:r w:rsidRPr="008A000A">
        <w:rPr>
          <w:rFonts w:ascii="Verdana" w:hAnsi="Verdana" w:cs="Arial"/>
        </w:rPr>
        <w:t xml:space="preserve"> </w:t>
      </w:r>
      <w:proofErr w:type="spellStart"/>
      <w:r w:rsidRPr="008A000A">
        <w:rPr>
          <w:rFonts w:ascii="Verdana" w:hAnsi="Verdana" w:cs="Arial"/>
        </w:rPr>
        <w:t>Consumption</w:t>
      </w:r>
      <w:proofErr w:type="spellEnd"/>
      <w:r w:rsidRPr="008A000A">
        <w:rPr>
          <w:rFonts w:ascii="Verdana" w:hAnsi="Verdana" w:cs="Arial"/>
        </w:rPr>
        <w:t xml:space="preserve">) per a totes les tipologies màxim establert per </w:t>
      </w:r>
      <w:proofErr w:type="spellStart"/>
      <w:r w:rsidRPr="008A000A">
        <w:rPr>
          <w:rFonts w:ascii="Verdana" w:hAnsi="Verdana" w:cs="Arial"/>
        </w:rPr>
        <w:t>l’Energy</w:t>
      </w:r>
      <w:proofErr w:type="spellEnd"/>
      <w:r w:rsidRPr="008A000A">
        <w:rPr>
          <w:rFonts w:ascii="Verdana" w:hAnsi="Verdana" w:cs="Arial"/>
        </w:rPr>
        <w:t xml:space="preserve"> </w:t>
      </w:r>
      <w:proofErr w:type="spellStart"/>
      <w:r w:rsidRPr="008A000A">
        <w:rPr>
          <w:rFonts w:ascii="Verdana" w:hAnsi="Verdana" w:cs="Arial"/>
        </w:rPr>
        <w:t>Star</w:t>
      </w:r>
      <w:proofErr w:type="spellEnd"/>
      <w:r w:rsidRPr="008A000A">
        <w:rPr>
          <w:rFonts w:ascii="Verdana" w:hAnsi="Verdana" w:cs="Arial"/>
        </w:rPr>
        <w:t>.</w:t>
      </w:r>
    </w:p>
    <w:p w14:paraId="133784B8" w14:textId="77777777" w:rsidR="00142CC2" w:rsidRPr="008A000A" w:rsidRDefault="00142CC2">
      <w:pPr>
        <w:pStyle w:val="Pargrafdellista"/>
        <w:tabs>
          <w:tab w:val="left" w:pos="8363"/>
        </w:tabs>
        <w:ind w:left="1068" w:right="-1"/>
        <w:rPr>
          <w:rFonts w:ascii="Verdana" w:hAnsi="Verdana"/>
        </w:rPr>
      </w:pPr>
    </w:p>
    <w:p w14:paraId="53EB47F5" w14:textId="77777777" w:rsidR="00142CC2" w:rsidRPr="008A000A" w:rsidRDefault="00ED22FA">
      <w:pPr>
        <w:pStyle w:val="Pargrafdellista"/>
        <w:tabs>
          <w:tab w:val="left" w:pos="8363"/>
        </w:tabs>
        <w:ind w:left="1068" w:right="-1"/>
        <w:rPr>
          <w:rFonts w:ascii="Verdana" w:hAnsi="Verdana"/>
        </w:rPr>
      </w:pPr>
      <w:r w:rsidRPr="008A000A">
        <w:rPr>
          <w:rFonts w:ascii="Verdana" w:hAnsi="Verdana" w:cs="Arial"/>
        </w:rPr>
        <w:t>Tenint en compte que el TEC màxim s’estableix en 4,25 kWh/setmana, es proposen equips amb  una reducció del Tec màxim de  ... %</w:t>
      </w:r>
    </w:p>
    <w:p w14:paraId="043455ED" w14:textId="77777777" w:rsidR="00142CC2" w:rsidRPr="008A000A" w:rsidRDefault="00142CC2">
      <w:pPr>
        <w:pStyle w:val="Pargrafdellista"/>
        <w:tabs>
          <w:tab w:val="left" w:pos="8363"/>
        </w:tabs>
        <w:ind w:left="1068" w:right="-1"/>
        <w:rPr>
          <w:rFonts w:ascii="Verdana" w:hAnsi="Verdana" w:cs="Arial"/>
        </w:rPr>
      </w:pPr>
    </w:p>
    <w:p w14:paraId="66D1295B" w14:textId="2F8256B2" w:rsidR="00142CC2" w:rsidRPr="008A000A" w:rsidRDefault="00ED22FA">
      <w:pPr>
        <w:pStyle w:val="Pargrafdellista"/>
        <w:tabs>
          <w:tab w:val="left" w:pos="8363"/>
        </w:tabs>
        <w:ind w:left="1068" w:right="-1"/>
        <w:jc w:val="both"/>
        <w:rPr>
          <w:rFonts w:ascii="Verdana" w:hAnsi="Verdana"/>
        </w:rPr>
      </w:pPr>
      <w:r w:rsidRPr="008A000A">
        <w:rPr>
          <w:rFonts w:ascii="Verdana" w:hAnsi="Verdana" w:cs="Arial"/>
        </w:rPr>
        <w:t>Igualment ens comprometem a que, en el cas de resultar adjudicat</w:t>
      </w:r>
      <w:r w:rsidR="0062517E">
        <w:rPr>
          <w:rFonts w:ascii="Verdana" w:hAnsi="Verdana" w:cs="Arial"/>
        </w:rPr>
        <w:t>aris</w:t>
      </w:r>
      <w:r w:rsidRPr="008A000A">
        <w:rPr>
          <w:rFonts w:ascii="Verdana" w:hAnsi="Verdana" w:cs="Arial"/>
        </w:rPr>
        <w:t xml:space="preserve"> s’aportarà una còpia de la documentació tècnica o declaració ambiental que reculli els valors corresponents als equips inclosos a la seva oferta i el consum TEC (</w:t>
      </w:r>
      <w:proofErr w:type="spellStart"/>
      <w:r w:rsidRPr="008A000A">
        <w:rPr>
          <w:rFonts w:ascii="Verdana" w:hAnsi="Verdana" w:cs="Arial"/>
        </w:rPr>
        <w:t>Wh</w:t>
      </w:r>
      <w:proofErr w:type="spellEnd"/>
      <w:r w:rsidRPr="008A000A">
        <w:rPr>
          <w:rFonts w:ascii="Verdana" w:hAnsi="Verdana" w:cs="Arial"/>
        </w:rPr>
        <w:t>) per a cada tipologia.</w:t>
      </w:r>
    </w:p>
    <w:p w14:paraId="012C741C" w14:textId="77777777" w:rsidR="00142CC2" w:rsidRPr="008A000A" w:rsidRDefault="00142CC2">
      <w:pPr>
        <w:pStyle w:val="Pargrafdellista"/>
        <w:tabs>
          <w:tab w:val="left" w:pos="8363"/>
        </w:tabs>
        <w:ind w:left="1068" w:right="-1"/>
        <w:rPr>
          <w:rFonts w:ascii="Verdana" w:hAnsi="Verdana"/>
        </w:rPr>
      </w:pPr>
    </w:p>
    <w:p w14:paraId="216F06CD" w14:textId="77777777" w:rsidR="00142CC2" w:rsidRPr="008A000A" w:rsidRDefault="00ED22FA">
      <w:pPr>
        <w:ind w:left="360"/>
        <w:rPr>
          <w:rFonts w:ascii="Verdana" w:hAnsi="Verdana"/>
        </w:rPr>
      </w:pPr>
      <w:r w:rsidRPr="008A000A">
        <w:rPr>
          <w:rFonts w:ascii="Verdana" w:hAnsi="Verdana" w:cs="Arial"/>
          <w:sz w:val="20"/>
          <w:szCs w:val="20"/>
        </w:rPr>
        <w:t xml:space="preserve">f) Millores ambientals en els consumibles </w:t>
      </w:r>
    </w:p>
    <w:p w14:paraId="3B64BBE5" w14:textId="77777777" w:rsidR="00142CC2" w:rsidRPr="008A000A" w:rsidRDefault="00142CC2">
      <w:pPr>
        <w:pStyle w:val="Pargrafdellista"/>
        <w:tabs>
          <w:tab w:val="left" w:pos="8363"/>
        </w:tabs>
        <w:ind w:left="1068" w:right="-1"/>
        <w:rPr>
          <w:rFonts w:ascii="Verdana" w:hAnsi="Verdana"/>
        </w:rPr>
      </w:pPr>
    </w:p>
    <w:p w14:paraId="228901DE" w14:textId="70BDAF06" w:rsidR="00142CC2" w:rsidRPr="008A000A" w:rsidRDefault="00ED22FA">
      <w:pPr>
        <w:pStyle w:val="Pargrafdellista"/>
        <w:tabs>
          <w:tab w:val="left" w:pos="8363"/>
        </w:tabs>
        <w:ind w:left="794"/>
        <w:jc w:val="both"/>
        <w:rPr>
          <w:rFonts w:ascii="Verdana" w:hAnsi="Verdana"/>
        </w:rPr>
      </w:pPr>
      <w:r w:rsidRPr="008A000A">
        <w:rPr>
          <w:rFonts w:ascii="Verdana" w:hAnsi="Verdana" w:cs="Arial"/>
        </w:rPr>
        <w:t>- En el cas de resultar adjudicataris ens comprometem</w:t>
      </w:r>
      <w:r w:rsidR="0062517E">
        <w:rPr>
          <w:rFonts w:ascii="Verdana" w:hAnsi="Verdana" w:cs="Arial"/>
        </w:rPr>
        <w:t xml:space="preserve"> </w:t>
      </w:r>
      <w:r w:rsidRPr="008A000A">
        <w:rPr>
          <w:rFonts w:ascii="Verdana" w:hAnsi="Verdana" w:cs="Arial"/>
        </w:rPr>
        <w:t>a l</w:t>
      </w:r>
      <w:r w:rsidR="0062517E">
        <w:rPr>
          <w:rFonts w:ascii="Verdana" w:hAnsi="Verdana" w:cs="Arial"/>
        </w:rPr>
        <w:t xml:space="preserve">a </w:t>
      </w:r>
      <w:r w:rsidRPr="008A000A">
        <w:rPr>
          <w:rFonts w:ascii="Verdana" w:hAnsi="Verdana" w:cs="Arial"/>
        </w:rPr>
        <w:t>utilització de consumibles re-manufacturats que compleixin amb els requisits de qualitat d’impressió definits a l’estàndard DIN 33870 (DIN 33870-1 per a blanc i negre) o equivalent.: SI/NO</w:t>
      </w:r>
    </w:p>
    <w:p w14:paraId="7D197052" w14:textId="77777777" w:rsidR="00142CC2" w:rsidRPr="008A000A" w:rsidRDefault="00142CC2">
      <w:pPr>
        <w:pStyle w:val="Pargrafdellista"/>
        <w:tabs>
          <w:tab w:val="left" w:pos="8363"/>
        </w:tabs>
        <w:ind w:left="1068" w:right="-1"/>
        <w:rPr>
          <w:rFonts w:ascii="Verdana" w:hAnsi="Verdana" w:cs="Arial"/>
        </w:rPr>
      </w:pPr>
    </w:p>
    <w:p w14:paraId="53F6EF5A" w14:textId="37F07231" w:rsidR="00142CC2" w:rsidRPr="008A000A" w:rsidRDefault="00ED22FA">
      <w:pPr>
        <w:pStyle w:val="Pargrafdellista"/>
        <w:tabs>
          <w:tab w:val="left" w:pos="8363"/>
        </w:tabs>
        <w:ind w:left="794"/>
        <w:jc w:val="both"/>
        <w:rPr>
          <w:rFonts w:ascii="Verdana" w:hAnsi="Verdana"/>
        </w:rPr>
      </w:pPr>
      <w:r w:rsidRPr="008A000A">
        <w:rPr>
          <w:rFonts w:ascii="Verdana" w:hAnsi="Verdana" w:cs="Arial"/>
        </w:rPr>
        <w:t>- En el cas de resultar adjudicataris ens comprometem a l</w:t>
      </w:r>
      <w:r w:rsidR="0062517E">
        <w:rPr>
          <w:rFonts w:ascii="Verdana" w:hAnsi="Verdana" w:cs="Arial"/>
        </w:rPr>
        <w:t xml:space="preserve">a </w:t>
      </w:r>
      <w:r w:rsidRPr="008A000A">
        <w:rPr>
          <w:rFonts w:ascii="Verdana" w:hAnsi="Verdana" w:cs="Arial"/>
        </w:rPr>
        <w:t>utilització de consumibles re-manufacturats que compleixin amb els requisits de qualitat d’impressió definits a l’estàndard DIN 33870 (DIN 33870-2 per a color) o equivalent:</w:t>
      </w:r>
      <w:r w:rsidR="0062517E">
        <w:rPr>
          <w:rFonts w:ascii="Verdana" w:hAnsi="Verdana" w:cs="Arial"/>
        </w:rPr>
        <w:t xml:space="preserve"> </w:t>
      </w:r>
      <w:r w:rsidRPr="008A000A">
        <w:rPr>
          <w:rFonts w:ascii="Verdana" w:hAnsi="Verdana" w:cs="Arial"/>
        </w:rPr>
        <w:t>SI/NO</w:t>
      </w:r>
    </w:p>
    <w:p w14:paraId="43492962" w14:textId="77777777" w:rsidR="00142CC2" w:rsidRPr="008A000A" w:rsidRDefault="00142CC2">
      <w:pPr>
        <w:pStyle w:val="Pargrafdellista"/>
        <w:tabs>
          <w:tab w:val="left" w:pos="8363"/>
        </w:tabs>
        <w:ind w:left="1068" w:right="-1"/>
        <w:rPr>
          <w:rFonts w:ascii="Verdana" w:hAnsi="Verdana" w:cs="Arial"/>
        </w:rPr>
      </w:pPr>
    </w:p>
    <w:p w14:paraId="68C57EB3" w14:textId="77777777" w:rsidR="00142CC2" w:rsidRPr="008A000A" w:rsidRDefault="00ED22FA">
      <w:pPr>
        <w:pStyle w:val="Pargrafdellista"/>
        <w:numPr>
          <w:ilvl w:val="0"/>
          <w:numId w:val="5"/>
        </w:numPr>
        <w:tabs>
          <w:tab w:val="left" w:pos="8363"/>
        </w:tabs>
        <w:ind w:left="1068"/>
        <w:jc w:val="both"/>
        <w:rPr>
          <w:rFonts w:ascii="Verdana" w:hAnsi="Verdana"/>
        </w:rPr>
      </w:pPr>
      <w:r w:rsidRPr="008A000A">
        <w:rPr>
          <w:rFonts w:ascii="Verdana" w:hAnsi="Verdana" w:cs="Arial"/>
        </w:rPr>
        <w:t xml:space="preserve"> En el cas de resultar adjudicataris ens comprometem a utilitzar consumibles amb els requisits de limitació de presència de substàncies perilloses definits en les ecoetiquetes tipus I (Àngel Blau, Cigne Nòrdic, </w:t>
      </w:r>
      <w:proofErr w:type="spellStart"/>
      <w:r w:rsidRPr="008A000A">
        <w:rPr>
          <w:rFonts w:ascii="Verdana" w:hAnsi="Verdana" w:cs="Arial"/>
        </w:rPr>
        <w:t>Austrian</w:t>
      </w:r>
      <w:proofErr w:type="spellEnd"/>
      <w:r w:rsidRPr="008A000A">
        <w:rPr>
          <w:rFonts w:ascii="Verdana" w:hAnsi="Verdana" w:cs="Arial"/>
        </w:rPr>
        <w:t xml:space="preserve"> </w:t>
      </w:r>
      <w:proofErr w:type="spellStart"/>
      <w:r w:rsidRPr="008A000A">
        <w:rPr>
          <w:rFonts w:ascii="Verdana" w:hAnsi="Verdana" w:cs="Arial"/>
        </w:rPr>
        <w:t>Ecolabel</w:t>
      </w:r>
      <w:proofErr w:type="spellEnd"/>
      <w:r w:rsidRPr="008A000A">
        <w:rPr>
          <w:rFonts w:ascii="Verdana" w:hAnsi="Verdana" w:cs="Arial"/>
        </w:rPr>
        <w:t>) o equivalents.: SI/NO</w:t>
      </w:r>
    </w:p>
    <w:p w14:paraId="7B9A7AA8" w14:textId="77777777" w:rsidR="00142CC2" w:rsidRPr="008A000A" w:rsidRDefault="00142CC2">
      <w:pPr>
        <w:pStyle w:val="Pargrafdellista"/>
        <w:tabs>
          <w:tab w:val="left" w:pos="8363"/>
        </w:tabs>
        <w:ind w:left="1068" w:hanging="360"/>
        <w:jc w:val="both"/>
        <w:rPr>
          <w:rFonts w:ascii="Verdana" w:hAnsi="Verdana"/>
        </w:rPr>
      </w:pPr>
    </w:p>
    <w:p w14:paraId="706072DE" w14:textId="77777777" w:rsidR="00142CC2" w:rsidRPr="008A000A" w:rsidRDefault="00ED22FA">
      <w:pPr>
        <w:pStyle w:val="Pargrafdellista"/>
        <w:tabs>
          <w:tab w:val="left" w:pos="8363"/>
        </w:tabs>
        <w:ind w:left="1068"/>
        <w:jc w:val="both"/>
        <w:rPr>
          <w:rFonts w:ascii="Verdana" w:hAnsi="Verdana"/>
        </w:rPr>
      </w:pPr>
      <w:r w:rsidRPr="008A000A">
        <w:rPr>
          <w:rFonts w:ascii="Verdana" w:hAnsi="Verdana"/>
        </w:rPr>
        <w:t>Igualment ens comprometem a, en el cas de resultar adjudicataris, aportar tota la documentació i certificacions necessaris que així ho acreditin</w:t>
      </w:r>
    </w:p>
    <w:tbl>
      <w:tblPr>
        <w:tblStyle w:val="Taulaambquadrcula"/>
        <w:tblW w:w="9923" w:type="dxa"/>
        <w:tblInd w:w="216" w:type="dxa"/>
        <w:tblLayout w:type="fixed"/>
        <w:tblLook w:val="04A0" w:firstRow="1" w:lastRow="0" w:firstColumn="1" w:lastColumn="0" w:noHBand="0" w:noVBand="1"/>
      </w:tblPr>
      <w:tblGrid>
        <w:gridCol w:w="9923"/>
      </w:tblGrid>
      <w:tr w:rsidR="00142CC2" w:rsidRPr="008A000A" w14:paraId="07018D19" w14:textId="77777777">
        <w:tc>
          <w:tcPr>
            <w:tcW w:w="9923" w:type="dxa"/>
            <w:tcBorders>
              <w:top w:val="nil"/>
              <w:left w:val="nil"/>
              <w:bottom w:val="nil"/>
              <w:right w:val="nil"/>
            </w:tcBorders>
          </w:tcPr>
          <w:p w14:paraId="3F23A7F5" w14:textId="77777777" w:rsidR="00142CC2" w:rsidRPr="008A000A" w:rsidRDefault="00142CC2">
            <w:pPr>
              <w:rPr>
                <w:rFonts w:ascii="Verdana" w:hAnsi="Verdana"/>
                <w:i/>
                <w:iCs/>
                <w:sz w:val="20"/>
                <w:szCs w:val="20"/>
                <w:lang w:eastAsia="ca-ES"/>
              </w:rPr>
            </w:pPr>
          </w:p>
          <w:p w14:paraId="55EF3ED7" w14:textId="77777777" w:rsidR="00142CC2" w:rsidRPr="008A000A" w:rsidRDefault="00ED22FA">
            <w:pPr>
              <w:rPr>
                <w:rFonts w:ascii="Verdana" w:hAnsi="Verdana"/>
                <w:sz w:val="20"/>
                <w:szCs w:val="20"/>
                <w:lang w:eastAsia="ca-ES"/>
              </w:rPr>
            </w:pPr>
            <w:r w:rsidRPr="008A000A">
              <w:rPr>
                <w:rFonts w:ascii="Verdana" w:hAnsi="Verdana" w:cs="Arial"/>
                <w:b/>
                <w:sz w:val="20"/>
                <w:szCs w:val="20"/>
                <w:lang w:eastAsia="es-ES"/>
              </w:rPr>
              <w:t>ADVERTÈNCIA:</w:t>
            </w:r>
            <w:r w:rsidRPr="008A000A">
              <w:rPr>
                <w:rFonts w:ascii="Verdana" w:hAnsi="Verdana" w:cs="Arial"/>
                <w:b/>
                <w:sz w:val="20"/>
                <w:szCs w:val="20"/>
                <w:lang w:eastAsia="ca-ES"/>
              </w:rPr>
              <w:t xml:space="preserve"> Aquest annex i la documentació acreditativa, si escau, s’ha de presentar únicament en el SOBRE ELECTRÒNIC B (oferta i criteris automàtics).</w:t>
            </w:r>
          </w:p>
          <w:p w14:paraId="564A99F7" w14:textId="77777777" w:rsidR="00142CC2" w:rsidRPr="008A000A" w:rsidRDefault="00142CC2">
            <w:pPr>
              <w:rPr>
                <w:rFonts w:ascii="Verdana" w:hAnsi="Verdana"/>
                <w:sz w:val="20"/>
                <w:szCs w:val="20"/>
                <w:lang w:eastAsia="ca-ES"/>
              </w:rPr>
            </w:pPr>
          </w:p>
        </w:tc>
      </w:tr>
    </w:tbl>
    <w:p w14:paraId="618EAEEE" w14:textId="77777777" w:rsidR="00142CC2" w:rsidRPr="008A000A" w:rsidRDefault="00142CC2">
      <w:pPr>
        <w:rPr>
          <w:rFonts w:ascii="Verdana" w:hAnsi="Verdana" w:cs="Arial"/>
          <w:i/>
          <w:sz w:val="20"/>
          <w:szCs w:val="20"/>
          <w:lang w:eastAsia="es-ES"/>
        </w:rPr>
      </w:pPr>
    </w:p>
    <w:p w14:paraId="39D9B8CD" w14:textId="77777777" w:rsidR="00142CC2" w:rsidRPr="008A000A" w:rsidRDefault="00142CC2">
      <w:pPr>
        <w:rPr>
          <w:rFonts w:ascii="Verdana" w:hAnsi="Verdana" w:cs="Arial"/>
          <w:i/>
          <w:sz w:val="20"/>
          <w:szCs w:val="20"/>
          <w:lang w:eastAsia="es-ES"/>
        </w:rPr>
      </w:pPr>
    </w:p>
    <w:p w14:paraId="7093703A" w14:textId="77777777" w:rsidR="00142CC2" w:rsidRPr="008A000A" w:rsidRDefault="00142CC2">
      <w:pPr>
        <w:rPr>
          <w:rFonts w:ascii="Verdana" w:hAnsi="Verdana" w:cs="Arial"/>
          <w:i/>
          <w:sz w:val="20"/>
          <w:szCs w:val="20"/>
          <w:lang w:eastAsia="es-ES"/>
        </w:rPr>
      </w:pPr>
    </w:p>
    <w:p w14:paraId="63456684" w14:textId="77777777" w:rsidR="00142CC2" w:rsidRPr="008A000A" w:rsidRDefault="00142CC2">
      <w:pPr>
        <w:rPr>
          <w:rFonts w:ascii="Verdana" w:hAnsi="Verdana" w:cs="Arial"/>
          <w:i/>
          <w:sz w:val="20"/>
          <w:szCs w:val="20"/>
          <w:lang w:eastAsia="es-ES"/>
        </w:rPr>
      </w:pPr>
    </w:p>
    <w:p w14:paraId="787AC31F" w14:textId="77777777" w:rsidR="00142CC2" w:rsidRPr="008A000A" w:rsidRDefault="00ED22FA">
      <w:pPr>
        <w:rPr>
          <w:rFonts w:ascii="Verdana" w:hAnsi="Verdana"/>
          <w:sz w:val="20"/>
          <w:szCs w:val="20"/>
        </w:rPr>
      </w:pPr>
      <w:r w:rsidRPr="008A000A">
        <w:rPr>
          <w:rFonts w:ascii="Verdana" w:hAnsi="Verdana" w:cs="Arial"/>
          <w:i/>
          <w:sz w:val="20"/>
          <w:szCs w:val="20"/>
          <w:lang w:eastAsia="es-ES"/>
        </w:rPr>
        <w:t xml:space="preserve"> [Signatura electrònica]</w:t>
      </w:r>
    </w:p>
    <w:p w14:paraId="189C6F0E" w14:textId="77777777" w:rsidR="00142CC2" w:rsidRPr="008A000A" w:rsidRDefault="00142CC2">
      <w:pPr>
        <w:rPr>
          <w:rFonts w:ascii="Verdana" w:hAnsi="Verdana" w:cs="Arial"/>
          <w:i/>
          <w:sz w:val="20"/>
          <w:szCs w:val="20"/>
          <w:lang w:eastAsia="es-ES"/>
        </w:rPr>
      </w:pPr>
    </w:p>
    <w:p w14:paraId="445D2A0D" w14:textId="77777777" w:rsidR="00142CC2" w:rsidRPr="008A000A" w:rsidRDefault="00142CC2">
      <w:pPr>
        <w:spacing w:after="200" w:line="276" w:lineRule="auto"/>
        <w:rPr>
          <w:rFonts w:ascii="Verdana" w:hAnsi="Verdana" w:cs="Arial"/>
          <w:i/>
          <w:sz w:val="20"/>
          <w:szCs w:val="20"/>
          <w:lang w:eastAsia="es-ES"/>
        </w:rPr>
      </w:pPr>
    </w:p>
    <w:p w14:paraId="452316E1" w14:textId="77777777" w:rsidR="00142CC2" w:rsidRPr="008A000A" w:rsidRDefault="00142CC2">
      <w:pPr>
        <w:spacing w:after="200" w:line="276" w:lineRule="auto"/>
        <w:rPr>
          <w:rFonts w:ascii="Verdana" w:hAnsi="Verdana" w:cs="Arial"/>
          <w:b/>
          <w:sz w:val="20"/>
          <w:szCs w:val="20"/>
          <w:lang w:eastAsia="es-ES"/>
        </w:rPr>
      </w:pPr>
    </w:p>
    <w:p w14:paraId="51D6B14C" w14:textId="77777777" w:rsidR="00142CC2" w:rsidRDefault="00142CC2">
      <w:pPr>
        <w:pStyle w:val="Textdecomentari"/>
        <w:tabs>
          <w:tab w:val="left" w:pos="851"/>
          <w:tab w:val="left" w:pos="1134"/>
          <w:tab w:val="left" w:pos="1702"/>
        </w:tabs>
        <w:spacing w:line="276" w:lineRule="auto"/>
        <w:ind w:right="-2"/>
        <w:jc w:val="center"/>
        <w:rPr>
          <w:rFonts w:ascii="Verdana" w:hAnsi="Verdana"/>
          <w:b/>
        </w:rPr>
      </w:pPr>
    </w:p>
    <w:p w14:paraId="41F28395"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DA1FCF5"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5678DFC3"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A9FC624"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5DCFF797"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A7C4947"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14344CD6"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E43A1AF"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880DCDD"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03161B51"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04B0F2B4"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9925F08"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27AA3027"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D14E948"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4D508FE"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57601E38"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0FCA40A4"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775833F2"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27FF31CA"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B2F578C"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F9ADFD9"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6D6A8552"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78B05A9C"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792C0615"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7053A90E"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98DD0E7"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1B000362"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782774D6"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04F643E"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6298FA1A"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503D8C46"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4E13B0C6"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6EDFA253"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C8500B5"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1CE6AF93"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31F0C8EF"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65C540F0" w14:textId="77777777" w:rsidR="000075D9" w:rsidRDefault="000075D9">
      <w:pPr>
        <w:pStyle w:val="Textdecomentari"/>
        <w:tabs>
          <w:tab w:val="left" w:pos="851"/>
          <w:tab w:val="left" w:pos="1134"/>
          <w:tab w:val="left" w:pos="1702"/>
        </w:tabs>
        <w:spacing w:line="276" w:lineRule="auto"/>
        <w:ind w:right="-2"/>
        <w:jc w:val="center"/>
        <w:rPr>
          <w:rFonts w:ascii="Verdana" w:hAnsi="Verdana"/>
          <w:b/>
        </w:rPr>
      </w:pPr>
    </w:p>
    <w:p w14:paraId="211EBB8A" w14:textId="77777777" w:rsidR="000075D9" w:rsidRPr="008A000A" w:rsidRDefault="000075D9" w:rsidP="000075D9">
      <w:pPr>
        <w:spacing w:line="276" w:lineRule="auto"/>
        <w:jc w:val="center"/>
        <w:rPr>
          <w:rFonts w:ascii="Verdana" w:hAnsi="Verdana"/>
          <w:sz w:val="20"/>
          <w:szCs w:val="20"/>
        </w:rPr>
      </w:pPr>
      <w:r w:rsidRPr="008A000A">
        <w:rPr>
          <w:rFonts w:ascii="Verdana" w:hAnsi="Verdana"/>
          <w:b/>
          <w:sz w:val="20"/>
          <w:szCs w:val="20"/>
        </w:rPr>
        <w:lastRenderedPageBreak/>
        <w:t>ANNEX 7</w:t>
      </w:r>
    </w:p>
    <w:p w14:paraId="330D61EB" w14:textId="77777777" w:rsidR="000075D9" w:rsidRPr="008A000A" w:rsidRDefault="000075D9" w:rsidP="000075D9">
      <w:pPr>
        <w:spacing w:line="276" w:lineRule="auto"/>
        <w:jc w:val="center"/>
        <w:rPr>
          <w:rFonts w:ascii="Verdana" w:hAnsi="Verdana"/>
          <w:sz w:val="20"/>
          <w:szCs w:val="20"/>
        </w:rPr>
      </w:pPr>
      <w:r w:rsidRPr="008A000A">
        <w:rPr>
          <w:rFonts w:ascii="Verdana" w:hAnsi="Verdana"/>
          <w:b/>
          <w:sz w:val="20"/>
          <w:szCs w:val="20"/>
        </w:rPr>
        <w:t>MODEL D’AVAL</w:t>
      </w:r>
    </w:p>
    <w:p w14:paraId="23724479"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b/>
        </w:rPr>
      </w:pPr>
    </w:p>
    <w:p w14:paraId="71B99019" w14:textId="77777777" w:rsidR="000075D9" w:rsidRPr="008A000A" w:rsidRDefault="000075D9" w:rsidP="000075D9">
      <w:pPr>
        <w:tabs>
          <w:tab w:val="decimal" w:pos="3544"/>
        </w:tabs>
        <w:spacing w:line="276" w:lineRule="auto"/>
        <w:ind w:right="423"/>
        <w:jc w:val="both"/>
        <w:rPr>
          <w:rFonts w:ascii="Verdana" w:hAnsi="Verdana"/>
          <w:sz w:val="20"/>
          <w:szCs w:val="20"/>
        </w:rPr>
      </w:pPr>
      <w:r w:rsidRPr="008A000A">
        <w:rPr>
          <w:rFonts w:ascii="Verdana" w:hAnsi="Verdana"/>
          <w:sz w:val="20"/>
          <w:szCs w:val="20"/>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76DA0D7C" w14:textId="77777777" w:rsidR="000075D9" w:rsidRPr="008A000A" w:rsidRDefault="000075D9" w:rsidP="000075D9">
      <w:pPr>
        <w:tabs>
          <w:tab w:val="decimal" w:pos="3544"/>
        </w:tabs>
        <w:spacing w:line="276" w:lineRule="auto"/>
        <w:ind w:right="423"/>
        <w:jc w:val="both"/>
        <w:rPr>
          <w:rFonts w:ascii="Verdana" w:hAnsi="Verdana"/>
          <w:sz w:val="20"/>
          <w:szCs w:val="20"/>
        </w:rPr>
      </w:pPr>
    </w:p>
    <w:p w14:paraId="2644385F" w14:textId="77777777" w:rsidR="000075D9" w:rsidRPr="008A000A" w:rsidRDefault="000075D9" w:rsidP="000075D9">
      <w:pPr>
        <w:tabs>
          <w:tab w:val="decimal" w:pos="3544"/>
        </w:tabs>
        <w:spacing w:line="276" w:lineRule="auto"/>
        <w:ind w:right="423"/>
        <w:jc w:val="both"/>
        <w:rPr>
          <w:rFonts w:ascii="Verdana" w:hAnsi="Verdana"/>
          <w:sz w:val="20"/>
          <w:szCs w:val="20"/>
        </w:rPr>
      </w:pPr>
      <w:r w:rsidRPr="008A000A">
        <w:rPr>
          <w:rFonts w:ascii="Verdana" w:hAnsi="Verdana"/>
          <w:sz w:val="20"/>
          <w:szCs w:val="20"/>
        </w:rPr>
        <w:t xml:space="preserve">L’entitat </w:t>
      </w:r>
      <w:proofErr w:type="spellStart"/>
      <w:r w:rsidRPr="008A000A">
        <w:rPr>
          <w:rFonts w:ascii="Verdana" w:hAnsi="Verdana"/>
          <w:sz w:val="20"/>
          <w:szCs w:val="20"/>
        </w:rPr>
        <w:t>avalista</w:t>
      </w:r>
      <w:proofErr w:type="spellEnd"/>
      <w:r w:rsidRPr="008A000A">
        <w:rPr>
          <w:rFonts w:ascii="Verdana" w:hAnsi="Verdana"/>
          <w:sz w:val="20"/>
          <w:szCs w:val="20"/>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223364C3" w14:textId="77777777" w:rsidR="000075D9" w:rsidRPr="008A000A" w:rsidRDefault="000075D9" w:rsidP="000075D9">
      <w:pPr>
        <w:tabs>
          <w:tab w:val="decimal" w:pos="3544"/>
        </w:tabs>
        <w:spacing w:line="276" w:lineRule="auto"/>
        <w:ind w:right="423"/>
        <w:jc w:val="both"/>
        <w:rPr>
          <w:rFonts w:ascii="Verdana" w:hAnsi="Verdana"/>
          <w:sz w:val="20"/>
          <w:szCs w:val="20"/>
        </w:rPr>
      </w:pPr>
    </w:p>
    <w:p w14:paraId="28AD54EC" w14:textId="77777777" w:rsidR="000075D9" w:rsidRPr="008A000A" w:rsidRDefault="000075D9" w:rsidP="000075D9">
      <w:pPr>
        <w:tabs>
          <w:tab w:val="decimal" w:pos="3544"/>
        </w:tabs>
        <w:spacing w:line="276" w:lineRule="auto"/>
        <w:ind w:right="423"/>
        <w:jc w:val="both"/>
        <w:rPr>
          <w:rFonts w:ascii="Verdana" w:hAnsi="Verdana"/>
          <w:sz w:val="20"/>
          <w:szCs w:val="20"/>
        </w:rPr>
      </w:pPr>
      <w:r w:rsidRPr="008A000A">
        <w:rPr>
          <w:rFonts w:ascii="Verdana" w:hAnsi="Verdana"/>
          <w:sz w:val="20"/>
          <w:szCs w:val="20"/>
        </w:rPr>
        <w:t>El present aval estarà en vigor fins que l’INSTITUT MUNICIPAL PARCS I JARDINS DE BARCELONA, o qui en el seu nom estigui habilitat legalment per fer-ho, autoritzi la seva cancel·lació o devolució d’acord amb l’establert en la legislació civil i mercantil i les estipulacions del contracte garantit.</w:t>
      </w:r>
    </w:p>
    <w:p w14:paraId="1C9FB189"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356A9968"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(Lloc i data)</w:t>
      </w:r>
    </w:p>
    <w:p w14:paraId="558BECF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(raó social de l’entitat)</w:t>
      </w:r>
    </w:p>
    <w:p w14:paraId="740DC24C"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(signatura dels apoderats)</w:t>
      </w:r>
    </w:p>
    <w:p w14:paraId="4EE3DB43"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Validació de poders per l’Assessoria Jurídica de la CGD o Advocacia de l’Estat</w:t>
      </w:r>
    </w:p>
    <w:p w14:paraId="165F8AB6"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Província</w:t>
      </w:r>
      <w:r w:rsidRPr="008A000A">
        <w:rPr>
          <w:rFonts w:ascii="Verdana" w:hAnsi="Verdana"/>
        </w:rPr>
        <w:tab/>
        <w:t>Data</w:t>
      </w:r>
      <w:r w:rsidRPr="008A000A">
        <w:rPr>
          <w:rFonts w:ascii="Verdana" w:hAnsi="Verdana"/>
        </w:rPr>
        <w:tab/>
        <w:t>Número o codi</w:t>
      </w:r>
    </w:p>
    <w:p w14:paraId="6A5914C6"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767ED3A8"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b/>
        </w:rPr>
        <w:t>NOTA:   L’aval ha d’estar intervingut per notari.</w:t>
      </w:r>
    </w:p>
    <w:p w14:paraId="7A8ACB2A"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39A10345"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71072F07"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3BA40BE4"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1F68F67B"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18C49F8F"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4A29E061" w14:textId="77777777" w:rsidR="000075D9" w:rsidRPr="008A000A" w:rsidRDefault="000075D9" w:rsidP="000075D9">
      <w:pPr>
        <w:spacing w:line="276" w:lineRule="auto"/>
        <w:rPr>
          <w:rFonts w:ascii="Verdana" w:hAnsi="Verdana"/>
          <w:sz w:val="20"/>
          <w:szCs w:val="20"/>
        </w:rPr>
      </w:pPr>
      <w:r w:rsidRPr="008A000A">
        <w:br w:type="page"/>
      </w:r>
    </w:p>
    <w:p w14:paraId="4391C24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b/>
        </w:rPr>
      </w:pPr>
    </w:p>
    <w:p w14:paraId="49D6095C" w14:textId="77777777" w:rsidR="000075D9" w:rsidRPr="008A000A" w:rsidRDefault="000075D9" w:rsidP="000075D9">
      <w:pPr>
        <w:pStyle w:val="Textdecomentari"/>
        <w:tabs>
          <w:tab w:val="left" w:pos="851"/>
          <w:tab w:val="left" w:pos="1134"/>
          <w:tab w:val="left" w:pos="1702"/>
        </w:tabs>
        <w:spacing w:line="276" w:lineRule="auto"/>
        <w:ind w:right="-2"/>
        <w:jc w:val="center"/>
        <w:rPr>
          <w:rFonts w:ascii="Verdana" w:hAnsi="Verdana"/>
          <w:b/>
        </w:rPr>
      </w:pPr>
    </w:p>
    <w:p w14:paraId="3331EEC8" w14:textId="77777777" w:rsidR="000075D9" w:rsidRPr="008A000A" w:rsidRDefault="000075D9" w:rsidP="000075D9">
      <w:pPr>
        <w:pStyle w:val="Textdecomentari"/>
        <w:tabs>
          <w:tab w:val="left" w:pos="851"/>
          <w:tab w:val="left" w:pos="1134"/>
          <w:tab w:val="left" w:pos="1702"/>
        </w:tabs>
        <w:spacing w:line="276" w:lineRule="auto"/>
        <w:ind w:right="-2"/>
        <w:jc w:val="center"/>
        <w:rPr>
          <w:rFonts w:ascii="Verdana" w:hAnsi="Verdana"/>
        </w:rPr>
      </w:pPr>
      <w:r w:rsidRPr="008A000A">
        <w:rPr>
          <w:rFonts w:ascii="Verdana" w:hAnsi="Verdana"/>
          <w:b/>
        </w:rPr>
        <w:t xml:space="preserve">ANNEX 8 </w:t>
      </w:r>
    </w:p>
    <w:p w14:paraId="1DA238C3" w14:textId="77777777" w:rsidR="000075D9" w:rsidRPr="008A000A" w:rsidRDefault="000075D9" w:rsidP="000075D9">
      <w:pPr>
        <w:pStyle w:val="Textdecomentari"/>
        <w:tabs>
          <w:tab w:val="left" w:pos="851"/>
          <w:tab w:val="left" w:pos="1134"/>
          <w:tab w:val="left" w:pos="1702"/>
        </w:tabs>
        <w:spacing w:line="276" w:lineRule="auto"/>
        <w:ind w:right="-2"/>
        <w:jc w:val="center"/>
        <w:rPr>
          <w:rFonts w:ascii="Verdana" w:hAnsi="Verdana"/>
        </w:rPr>
      </w:pPr>
      <w:r w:rsidRPr="008A000A">
        <w:rPr>
          <w:rFonts w:ascii="Verdana" w:hAnsi="Verdana"/>
          <w:b/>
        </w:rPr>
        <w:t>MODEL DE CERTIFICAT D’ASSEGURANÇA DE CAUCIÓ</w:t>
      </w:r>
    </w:p>
    <w:p w14:paraId="73685CF7"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b/>
        </w:rPr>
      </w:pPr>
    </w:p>
    <w:p w14:paraId="05C35E8E"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330F1393"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 xml:space="preserve">ASSEGURA A (3), NIF (…), en concepte de prenedor de l’assegurança, davant (4) </w:t>
      </w:r>
      <w:r w:rsidRPr="008A000A">
        <w:rPr>
          <w:rFonts w:ascii="Verdana" w:hAnsi="Verdana"/>
          <w:lang w:eastAsia="es-ES_tradnl"/>
        </w:rPr>
        <w:t xml:space="preserve">l’INSTITUT MUNICIPAL DE </w:t>
      </w:r>
      <w:r w:rsidRPr="008A000A">
        <w:rPr>
          <w:rFonts w:ascii="Verdana" w:hAnsi="Verdana"/>
        </w:rPr>
        <w:t>PARCS I JARDINS DE BARCELONA,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646ECBC3"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098BDE1F"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L’assegurador declara, sota la seva responsabilitat, que compleix els requisits exigits en l’article 57.1 del Reglament General de la Llei de Contractes de les Administracions Públiques.</w:t>
      </w:r>
    </w:p>
    <w:p w14:paraId="55D4FC6A"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66E44E57"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5F9E45A8"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L’assegurador no podrà oposar a l’assegurat les excepcions que puguin correspondre’l contra el prenedor de l’assegurança.</w:t>
      </w:r>
    </w:p>
    <w:p w14:paraId="55E3270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065C3D90"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BB27BE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294733EB"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 xml:space="preserve">La present assegurança de caució estarà en vigor fins que (4) </w:t>
      </w:r>
      <w:r w:rsidRPr="008A000A">
        <w:rPr>
          <w:rFonts w:ascii="Verdana" w:hAnsi="Verdana"/>
          <w:lang w:eastAsia="es-ES_tradnl"/>
        </w:rPr>
        <w:t>l’INSTITUT MUNICIPAL DE</w:t>
      </w:r>
      <w:r w:rsidRPr="008A000A">
        <w:rPr>
          <w:rFonts w:ascii="Verdana" w:hAnsi="Verdana"/>
        </w:rPr>
        <w:t xml:space="preserve"> PARCS I JARDINS DE BARCELONA,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8A000A">
        <w:rPr>
          <w:rFonts w:ascii="Verdana" w:hAnsi="Verdana"/>
        </w:rPr>
        <w:t>clausulat</w:t>
      </w:r>
      <w:proofErr w:type="spellEnd"/>
      <w:r w:rsidRPr="008A000A">
        <w:rPr>
          <w:rFonts w:ascii="Verdana" w:hAnsi="Verdana"/>
        </w:rPr>
        <w:t xml:space="preserve"> del contracte garantit.</w:t>
      </w:r>
    </w:p>
    <w:p w14:paraId="2B9F754C"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1F639D8F"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4BA02C39"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Lloc i data</w:t>
      </w:r>
    </w:p>
    <w:p w14:paraId="5ACD662A"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Signatura</w:t>
      </w:r>
    </w:p>
    <w:p w14:paraId="14D542D6"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Assegurador.</w:t>
      </w:r>
    </w:p>
    <w:p w14:paraId="5471BC98"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Validació de poders per l’Assessoria Jurídica de la CGD o Advocacia de l’Estat</w:t>
      </w:r>
    </w:p>
    <w:p w14:paraId="2A5CFD8B"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Província</w:t>
      </w:r>
      <w:r w:rsidRPr="008A000A">
        <w:rPr>
          <w:rFonts w:ascii="Verdana" w:hAnsi="Verdana"/>
        </w:rPr>
        <w:tab/>
        <w:t>Data</w:t>
      </w:r>
      <w:r w:rsidRPr="008A000A">
        <w:rPr>
          <w:rFonts w:ascii="Verdana" w:hAnsi="Verdana"/>
        </w:rPr>
        <w:tab/>
        <w:t>Número o codi</w:t>
      </w:r>
    </w:p>
    <w:p w14:paraId="4C778DAB"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2182C099"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 xml:space="preserve">Instruccions per a la </w:t>
      </w:r>
      <w:proofErr w:type="spellStart"/>
      <w:r w:rsidRPr="008A000A">
        <w:rPr>
          <w:rFonts w:ascii="Verdana" w:hAnsi="Verdana"/>
        </w:rPr>
        <w:t>complimentació</w:t>
      </w:r>
      <w:proofErr w:type="spellEnd"/>
      <w:r w:rsidRPr="008A000A">
        <w:rPr>
          <w:rFonts w:ascii="Verdana" w:hAnsi="Verdana"/>
        </w:rPr>
        <w:t xml:space="preserve"> del model.</w:t>
      </w:r>
    </w:p>
    <w:p w14:paraId="3023818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(1) S’expressarà la raó social completa de l’entitat asseguradora.</w:t>
      </w:r>
    </w:p>
    <w:p w14:paraId="5D2BF61F"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(2) Nom i cognoms de l’apoderat o apoderats.</w:t>
      </w:r>
    </w:p>
    <w:p w14:paraId="7A8DEF4E"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lastRenderedPageBreak/>
        <w:t>(3) Nom de la persona assegurada.</w:t>
      </w:r>
    </w:p>
    <w:p w14:paraId="322280B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p>
    <w:p w14:paraId="70AFDBCB"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(4) Òrgan de contractació: INSTITUT MUNICIPAL DE PARCS I JARDINS DE BARCELONA, NIF P5801914B</w:t>
      </w:r>
    </w:p>
    <w:p w14:paraId="258FDE41"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(5) Import, en lletra, pel qual es constitueix l’assegurança.</w:t>
      </w:r>
    </w:p>
    <w:p w14:paraId="1B4E1F7C"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(6) Identificar individualment de forma suficient (naturalesa, classe, etc.) el contracte en virtut del qual es presta la caució.</w:t>
      </w:r>
    </w:p>
    <w:p w14:paraId="1F1A908C"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rPr>
        <w:t>(7) Expressar la modalitat d’assegurança de què es tracta, provisional, definitiva, etcètera</w:t>
      </w:r>
    </w:p>
    <w:p w14:paraId="5927FCAF"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b/>
        </w:rPr>
      </w:pPr>
    </w:p>
    <w:p w14:paraId="6E15BDC2" w14:textId="77777777" w:rsidR="000075D9" w:rsidRPr="008A000A" w:rsidRDefault="000075D9" w:rsidP="000075D9">
      <w:pPr>
        <w:pStyle w:val="Textdecomentari"/>
        <w:tabs>
          <w:tab w:val="left" w:pos="851"/>
          <w:tab w:val="left" w:pos="1134"/>
          <w:tab w:val="left" w:pos="1702"/>
        </w:tabs>
        <w:spacing w:line="276" w:lineRule="auto"/>
        <w:ind w:right="-2"/>
        <w:rPr>
          <w:rFonts w:ascii="Verdana" w:hAnsi="Verdana"/>
        </w:rPr>
      </w:pPr>
      <w:r w:rsidRPr="008A000A">
        <w:rPr>
          <w:rFonts w:ascii="Verdana" w:hAnsi="Verdana"/>
          <w:b/>
        </w:rPr>
        <w:t>NOTA:   El certificat d’assegurança de caució haurà d’estar intervingut per notari.</w:t>
      </w:r>
    </w:p>
    <w:p w14:paraId="531DA2CD" w14:textId="77777777" w:rsidR="000075D9" w:rsidRPr="008A000A" w:rsidRDefault="000075D9" w:rsidP="000075D9">
      <w:pPr>
        <w:shd w:val="clear" w:color="auto" w:fill="FFFFFF" w:themeFill="background1"/>
        <w:spacing w:line="276" w:lineRule="auto"/>
        <w:rPr>
          <w:rFonts w:ascii="Verdana" w:hAnsi="Verdana"/>
          <w:b/>
          <w:sz w:val="20"/>
          <w:szCs w:val="20"/>
        </w:rPr>
      </w:pPr>
    </w:p>
    <w:sectPr w:rsidR="000075D9" w:rsidRPr="008A000A">
      <w:headerReference w:type="even" r:id="rId9"/>
      <w:headerReference w:type="default" r:id="rId10"/>
      <w:headerReference w:type="first" r:id="rId11"/>
      <w:pgSz w:w="11906" w:h="16838"/>
      <w:pgMar w:top="1038" w:right="707" w:bottom="851" w:left="1418" w:header="709" w:footer="261"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F868" w14:textId="77777777" w:rsidR="00F42BC5" w:rsidRPr="008A000A" w:rsidRDefault="00F42BC5">
      <w:r w:rsidRPr="008A000A">
        <w:separator/>
      </w:r>
    </w:p>
  </w:endnote>
  <w:endnote w:type="continuationSeparator" w:id="0">
    <w:p w14:paraId="551B4FEE" w14:textId="77777777" w:rsidR="00F42BC5" w:rsidRPr="008A000A" w:rsidRDefault="00F42BC5">
      <w:r w:rsidRPr="008A00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utch">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wiss">
    <w:altName w:val="Verdana"/>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559D" w14:textId="77777777" w:rsidR="00F42BC5" w:rsidRPr="008A000A" w:rsidRDefault="00F42BC5">
      <w:r w:rsidRPr="008A000A">
        <w:separator/>
      </w:r>
    </w:p>
  </w:footnote>
  <w:footnote w:type="continuationSeparator" w:id="0">
    <w:p w14:paraId="7DFB9981" w14:textId="77777777" w:rsidR="00F42BC5" w:rsidRPr="008A000A" w:rsidRDefault="00F42BC5">
      <w:r w:rsidRPr="008A000A">
        <w:continuationSeparator/>
      </w:r>
    </w:p>
  </w:footnote>
  <w:footnote w:id="1">
    <w:p w14:paraId="7037E986" w14:textId="77777777" w:rsidR="00142CC2" w:rsidRPr="008A000A" w:rsidRDefault="00ED22FA">
      <w:pPr>
        <w:pStyle w:val="Textdenotaapeudepgina"/>
        <w:rPr>
          <w:rFonts w:ascii="Verdana" w:hAnsi="Verdana"/>
          <w:sz w:val="18"/>
          <w:szCs w:val="18"/>
        </w:rPr>
      </w:pPr>
      <w:r w:rsidRPr="008A000A">
        <w:rPr>
          <w:rStyle w:val="Carctersdenotaalpeu"/>
        </w:rPr>
        <w:footnoteRef/>
      </w:r>
      <w:r w:rsidRPr="008A000A">
        <w:rPr>
          <w:rFonts w:ascii="Verdana" w:hAnsi="Verdana"/>
          <w:sz w:val="16"/>
          <w:szCs w:val="18"/>
        </w:rPr>
        <w:t xml:space="preserve"> </w:t>
      </w:r>
      <w:r w:rsidRPr="008A000A">
        <w:rPr>
          <w:rFonts w:ascii="Verdana" w:hAnsi="Verdana"/>
          <w:sz w:val="16"/>
        </w:rPr>
        <w:t>En cas d’Unió Temporal d’Empreses (UTE) cal presentar una declaració responsable per cadascuna de les empreses/entitats que en formaran part.</w:t>
      </w:r>
    </w:p>
  </w:footnote>
  <w:footnote w:id="2">
    <w:p w14:paraId="2C06A31B" w14:textId="77777777" w:rsidR="00142CC2" w:rsidRPr="008A000A" w:rsidRDefault="00ED22FA">
      <w:pPr>
        <w:pStyle w:val="Textdenotaapeudepgina"/>
        <w:rPr>
          <w:rFonts w:ascii="Verdana" w:hAnsi="Verdana"/>
          <w:sz w:val="16"/>
          <w:szCs w:val="16"/>
        </w:rPr>
      </w:pPr>
      <w:r w:rsidRPr="008A000A">
        <w:rPr>
          <w:rStyle w:val="Carctersdenotaalpeu"/>
        </w:rPr>
        <w:t>111</w:t>
      </w:r>
      <w:r w:rsidRPr="008A000A">
        <w:rPr>
          <w:rFonts w:ascii="Verdana" w:hAnsi="Verdana"/>
          <w:sz w:val="16"/>
          <w:szCs w:val="16"/>
        </w:rPr>
        <w:t xml:space="preserve"> Repetir la informació per cadascuna de les empreses/entitats que formaran la UTE.</w:t>
      </w:r>
    </w:p>
  </w:footnote>
  <w:footnote w:id="3">
    <w:p w14:paraId="15AC0C2B" w14:textId="77777777" w:rsidR="00142CC2" w:rsidRPr="008A000A" w:rsidRDefault="00ED22FA">
      <w:pPr>
        <w:jc w:val="both"/>
        <w:rPr>
          <w:rFonts w:ascii="Verdana" w:hAnsi="Verdana"/>
          <w:sz w:val="16"/>
        </w:rPr>
      </w:pPr>
      <w:r w:rsidRPr="008A000A">
        <w:rPr>
          <w:rStyle w:val="Carctersdenotaalpeu"/>
        </w:rPr>
        <w:t>11</w:t>
      </w:r>
      <w:r w:rsidRPr="008A000A">
        <w:rPr>
          <w:rFonts w:ascii="Verdana" w:hAnsi="Verdana"/>
          <w:sz w:val="16"/>
          <w:vertAlign w:val="superscript"/>
        </w:rPr>
        <w:t>1</w:t>
      </w:r>
      <w:r w:rsidRPr="008A000A">
        <w:rPr>
          <w:rFonts w:ascii="Verdana" w:hAnsi="Verdana"/>
          <w:sz w:val="16"/>
        </w:rPr>
        <w:t xml:space="preserve"> Emplenar només en el cas que empreses/entitats del mateix grup empresarial presentin oferta a la present licitació.</w:t>
      </w:r>
    </w:p>
    <w:p w14:paraId="045B7A6F" w14:textId="77777777" w:rsidR="00142CC2" w:rsidRPr="008A000A" w:rsidRDefault="00142CC2">
      <w:pPr>
        <w:pStyle w:val="Textdenotaapeudepgina"/>
        <w:rPr>
          <w:rFonts w:ascii="Verdana" w:hAnsi="Verdana"/>
          <w:sz w:val="16"/>
        </w:rPr>
      </w:pPr>
    </w:p>
  </w:footnote>
  <w:footnote w:id="4">
    <w:p w14:paraId="44749944" w14:textId="77777777" w:rsidR="00142CC2" w:rsidRPr="008A000A" w:rsidRDefault="00ED22FA">
      <w:pPr>
        <w:pStyle w:val="Textdenotaapeudepgina"/>
        <w:rPr>
          <w:rFonts w:ascii="Verdana" w:hAnsi="Verdana"/>
          <w:sz w:val="16"/>
        </w:rPr>
      </w:pPr>
      <w:r w:rsidRPr="008A000A">
        <w:rPr>
          <w:rStyle w:val="Carctersdenotaalpeu"/>
        </w:rPr>
        <w:t>22</w:t>
      </w:r>
      <w:r w:rsidRPr="008A000A">
        <w:rPr>
          <w:rFonts w:ascii="Verdana" w:hAnsi="Verdana"/>
          <w:sz w:val="16"/>
          <w:vertAlign w:val="superscript"/>
        </w:rPr>
        <w:t>2</w:t>
      </w:r>
      <w:r w:rsidRPr="008A000A">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48288E3C" w14:textId="77777777" w:rsidR="00142CC2" w:rsidRPr="008A000A" w:rsidRDefault="00142CC2">
      <w:pPr>
        <w:pStyle w:val="Textdenotaapeudepgina"/>
      </w:pPr>
    </w:p>
  </w:footnote>
  <w:footnote w:id="5">
    <w:p w14:paraId="56E5670B" w14:textId="77777777" w:rsidR="00142CC2" w:rsidRDefault="00ED22FA">
      <w:pPr>
        <w:pStyle w:val="Textdenotaapeudepgina"/>
        <w:rPr>
          <w:rFonts w:ascii="Verdana" w:hAnsi="Verdana"/>
          <w:sz w:val="18"/>
          <w:szCs w:val="18"/>
        </w:rPr>
      </w:pPr>
      <w:r w:rsidRPr="008A000A">
        <w:rPr>
          <w:rStyle w:val="Carctersdenotaalpeu"/>
        </w:rPr>
        <w:footnoteRef/>
      </w:r>
      <w:r w:rsidRPr="008A000A">
        <w:rPr>
          <w:rFonts w:ascii="Verdana" w:hAnsi="Verdana"/>
          <w:sz w:val="16"/>
          <w:szCs w:val="18"/>
        </w:rPr>
        <w:t xml:space="preserve"> </w:t>
      </w:r>
      <w:r w:rsidRPr="008A000A">
        <w:rPr>
          <w:rFonts w:ascii="Verdana" w:hAnsi="Verdana"/>
          <w:sz w:val="16"/>
        </w:rPr>
        <w:t>En cas d’Unió Temporal d’Empreses (UTE) cal presentar una autorització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1FFB" w14:textId="77777777" w:rsidR="00142CC2" w:rsidRPr="008A000A" w:rsidRDefault="000075D9">
    <w:pPr>
      <w:pStyle w:val="Capalera"/>
    </w:pPr>
    <w:r>
      <w:pict w14:anchorId="79A307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1027" type="#_x0000_t136" style="position:absolute;margin-left:0;margin-top:0;width:630.6pt;height:55.55pt;rotation:315;z-index:251657728;mso-wrap-style:none;mso-position-horizontal:center;mso-position-horizontal-relative:margin;mso-position-vertical:center;mso-position-vertical-relative:margin;v-text-anchor:middle" o:allowincell="f" fillcolor="#00b050" stroked="f" strokecolor="#3465a4">
          <v:fill opacity="0" color2="#ff4faf" o:detectmouseclick="t"/>
          <v:textpath style="font-family:&quot;Times New Roman&quot;;font-size:1pt" trim="t" string="OBERT subministr 13-03-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6026" w:type="pct"/>
      <w:tblInd w:w="69" w:type="dxa"/>
      <w:tblLayout w:type="fixed"/>
      <w:tblLook w:val="04A0" w:firstRow="1" w:lastRow="0" w:firstColumn="1" w:lastColumn="0" w:noHBand="0" w:noVBand="1"/>
    </w:tblPr>
    <w:tblGrid>
      <w:gridCol w:w="5318"/>
      <w:gridCol w:w="3402"/>
      <w:gridCol w:w="3068"/>
    </w:tblGrid>
    <w:tr w:rsidR="00142CC2" w:rsidRPr="008A000A" w14:paraId="47BBB9BB" w14:textId="77777777" w:rsidTr="00562ADF">
      <w:tc>
        <w:tcPr>
          <w:tcW w:w="5318" w:type="dxa"/>
          <w:tcBorders>
            <w:top w:val="nil"/>
            <w:left w:val="nil"/>
            <w:bottom w:val="nil"/>
            <w:right w:val="nil"/>
          </w:tcBorders>
        </w:tcPr>
        <w:p w14:paraId="7CCD38ED" w14:textId="77777777" w:rsidR="00142CC2" w:rsidRPr="008A000A" w:rsidRDefault="006576B8">
          <w:r w:rsidRPr="008A000A">
            <w:rPr>
              <w:noProof/>
            </w:rPr>
            <w:drawing>
              <wp:inline distT="0" distB="0" distL="0" distR="0" wp14:anchorId="630F9E80" wp14:editId="69406EDC">
                <wp:extent cx="1261745" cy="262255"/>
                <wp:effectExtent l="0" t="0" r="0" b="4445"/>
                <wp:docPr id="128057528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p w14:paraId="0AB31B10" w14:textId="77777777" w:rsidR="006576B8" w:rsidRPr="008A000A" w:rsidRDefault="006576B8"/>
        <w:p w14:paraId="4421C90E" w14:textId="77777777" w:rsidR="006576B8" w:rsidRPr="008A000A" w:rsidRDefault="006576B8" w:rsidP="006576B8">
          <w:pPr>
            <w:pStyle w:val="Estil2"/>
          </w:pPr>
          <w:r w:rsidRPr="008A000A">
            <w:t>Gerència d’Àrea de Serveis Urbans i Manteniment de l'Espai Públic</w:t>
          </w:r>
        </w:p>
        <w:p w14:paraId="5F2AF06E" w14:textId="77777777" w:rsidR="006576B8" w:rsidRPr="008A000A" w:rsidRDefault="006576B8" w:rsidP="00562ADF">
          <w:pPr>
            <w:pStyle w:val="Estil2"/>
            <w:ind w:right="-1488"/>
            <w:rPr>
              <w:b w:val="0"/>
            </w:rPr>
          </w:pPr>
          <w:r w:rsidRPr="008A000A">
            <w:rPr>
              <w:b w:val="0"/>
            </w:rPr>
            <w:t>Institut Municipal de Parcs i Jardins de Barcelona</w:t>
          </w:r>
        </w:p>
        <w:p w14:paraId="0D569DB5" w14:textId="77777777" w:rsidR="006576B8" w:rsidRPr="008A000A" w:rsidRDefault="006576B8" w:rsidP="006576B8">
          <w:pPr>
            <w:pStyle w:val="Estil2"/>
            <w:rPr>
              <w:b w:val="0"/>
            </w:rPr>
          </w:pPr>
          <w:r w:rsidRPr="008A000A">
            <w:rPr>
              <w:b w:val="0"/>
            </w:rPr>
            <w:t>Direcció de Serveis Generals</w:t>
          </w:r>
        </w:p>
        <w:p w14:paraId="30D90B30" w14:textId="77777777" w:rsidR="006576B8" w:rsidRPr="008A000A" w:rsidRDefault="006576B8"/>
        <w:p w14:paraId="63A27CAA" w14:textId="60F64706" w:rsidR="006576B8" w:rsidRPr="008A000A" w:rsidRDefault="006576B8"/>
      </w:tc>
      <w:tc>
        <w:tcPr>
          <w:tcW w:w="3402" w:type="dxa"/>
          <w:tcBorders>
            <w:top w:val="nil"/>
            <w:left w:val="nil"/>
            <w:bottom w:val="nil"/>
            <w:right w:val="nil"/>
          </w:tcBorders>
        </w:tcPr>
        <w:p w14:paraId="6B957673" w14:textId="62745656" w:rsidR="00142CC2" w:rsidRPr="008A000A" w:rsidRDefault="006576B8" w:rsidP="00562ADF">
          <w:pPr>
            <w:ind w:left="1314" w:firstLine="142"/>
          </w:pPr>
          <w:r w:rsidRPr="008A000A">
            <w:rPr>
              <w:noProof/>
            </w:rPr>
            <w:drawing>
              <wp:inline distT="0" distB="0" distL="0" distR="0" wp14:anchorId="2420FA2F" wp14:editId="202AA7DB">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c>
      <w:tc>
        <w:tcPr>
          <w:tcW w:w="3068" w:type="dxa"/>
          <w:tcBorders>
            <w:top w:val="nil"/>
            <w:left w:val="nil"/>
            <w:bottom w:val="nil"/>
            <w:right w:val="nil"/>
          </w:tcBorders>
        </w:tcPr>
        <w:p w14:paraId="5FEDFACF" w14:textId="02E5A88F" w:rsidR="00142CC2" w:rsidRPr="008A000A" w:rsidRDefault="00142CC2" w:rsidP="00562ADF">
          <w:pPr>
            <w:ind w:left="-753" w:firstLine="753"/>
          </w:pPr>
        </w:p>
      </w:tc>
    </w:tr>
    <w:tr w:rsidR="00142CC2" w:rsidRPr="008A000A" w14:paraId="4BEC74AA" w14:textId="77777777" w:rsidTr="008A000A">
      <w:trPr>
        <w:trHeight w:val="236"/>
      </w:trPr>
      <w:tc>
        <w:tcPr>
          <w:tcW w:w="5318" w:type="dxa"/>
          <w:tcBorders>
            <w:top w:val="nil"/>
            <w:left w:val="nil"/>
            <w:bottom w:val="nil"/>
            <w:right w:val="nil"/>
          </w:tcBorders>
          <w:vAlign w:val="center"/>
        </w:tcPr>
        <w:p w14:paraId="07D10F4E" w14:textId="77777777" w:rsidR="00142CC2" w:rsidRPr="008A000A" w:rsidRDefault="00142CC2">
          <w:pPr>
            <w:pStyle w:val="Capalera"/>
            <w:tabs>
              <w:tab w:val="clear" w:pos="4252"/>
              <w:tab w:val="clear" w:pos="8504"/>
              <w:tab w:val="left" w:pos="3378"/>
            </w:tabs>
            <w:rPr>
              <w:rFonts w:asciiTheme="minorHAnsi" w:hAnsiTheme="minorHAnsi"/>
              <w:sz w:val="16"/>
              <w:szCs w:val="16"/>
            </w:rPr>
          </w:pPr>
        </w:p>
      </w:tc>
      <w:tc>
        <w:tcPr>
          <w:tcW w:w="3402" w:type="dxa"/>
          <w:tcBorders>
            <w:top w:val="nil"/>
            <w:left w:val="nil"/>
            <w:bottom w:val="nil"/>
            <w:right w:val="nil"/>
          </w:tcBorders>
          <w:vAlign w:val="center"/>
        </w:tcPr>
        <w:p w14:paraId="7A44EB0A" w14:textId="77777777" w:rsidR="00142CC2" w:rsidRPr="008A000A" w:rsidRDefault="00142CC2">
          <w:pPr>
            <w:pStyle w:val="Capalera"/>
            <w:tabs>
              <w:tab w:val="clear" w:pos="4252"/>
              <w:tab w:val="clear" w:pos="8504"/>
              <w:tab w:val="left" w:pos="3378"/>
            </w:tabs>
            <w:jc w:val="center"/>
            <w:rPr>
              <w:rFonts w:asciiTheme="minorHAnsi" w:hAnsiTheme="minorHAnsi"/>
              <w:sz w:val="16"/>
              <w:szCs w:val="16"/>
            </w:rPr>
          </w:pPr>
        </w:p>
      </w:tc>
      <w:tc>
        <w:tcPr>
          <w:tcW w:w="3068" w:type="dxa"/>
          <w:tcBorders>
            <w:top w:val="nil"/>
            <w:left w:val="nil"/>
            <w:bottom w:val="nil"/>
            <w:right w:val="nil"/>
          </w:tcBorders>
          <w:vAlign w:val="center"/>
        </w:tcPr>
        <w:p w14:paraId="40F9D851" w14:textId="77777777" w:rsidR="00142CC2" w:rsidRPr="008A000A" w:rsidRDefault="00142CC2">
          <w:pPr>
            <w:pStyle w:val="Capalera"/>
            <w:tabs>
              <w:tab w:val="clear" w:pos="4252"/>
              <w:tab w:val="clear" w:pos="8504"/>
              <w:tab w:val="left" w:pos="3378"/>
            </w:tabs>
            <w:jc w:val="right"/>
            <w:rPr>
              <w:rFonts w:asciiTheme="minorHAnsi" w:hAnsiTheme="minorHAnsi"/>
              <w:sz w:val="16"/>
              <w:szCs w:val="16"/>
            </w:rPr>
          </w:pPr>
        </w:p>
      </w:tc>
    </w:tr>
  </w:tbl>
  <w:p w14:paraId="49448469" w14:textId="77777777" w:rsidR="00142CC2" w:rsidRPr="008A000A" w:rsidRDefault="000075D9">
    <w:pPr>
      <w:pStyle w:val="Capalera"/>
    </w:pPr>
    <w:r>
      <w:pict w14:anchorId="775824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1026" type="#_x0000_t136" style="position:absolute;margin-left:0;margin-top:0;width:12.7pt;height:1.15pt;rotation:315;z-index:251658752;mso-wrap-style:none;mso-position-horizontal:center;mso-position-horizontal-relative:margin;mso-position-vertical:center;mso-position-vertical-relative:margin;v-text-anchor:middle" o:allowincell="f" fillcolor="#00b050" stroked="f" strokecolor="#3465a4">
          <v:fill opacity="0" color2="#ff4faf" o:detectmouseclick="t"/>
          <v:textpath style="font-family:&quot;Times New Roman&quot;;font-size:1pt" trim="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69" w:type="dxa"/>
      <w:tblLayout w:type="fixed"/>
      <w:tblLook w:val="04A0" w:firstRow="1" w:lastRow="0" w:firstColumn="1" w:lastColumn="0" w:noHBand="0" w:noVBand="1"/>
    </w:tblPr>
    <w:tblGrid>
      <w:gridCol w:w="3651"/>
      <w:gridCol w:w="3062"/>
      <w:gridCol w:w="3068"/>
    </w:tblGrid>
    <w:tr w:rsidR="00142CC2" w:rsidRPr="008A000A" w14:paraId="6038EA26" w14:textId="77777777">
      <w:tc>
        <w:tcPr>
          <w:tcW w:w="3651" w:type="dxa"/>
          <w:tcBorders>
            <w:top w:val="nil"/>
            <w:left w:val="nil"/>
            <w:bottom w:val="nil"/>
            <w:right w:val="nil"/>
          </w:tcBorders>
        </w:tcPr>
        <w:tbl>
          <w:tblPr>
            <w:tblStyle w:val="Taulaambquadrcula"/>
            <w:tblW w:w="1650" w:type="pct"/>
            <w:tblInd w:w="502" w:type="dxa"/>
            <w:tblLayout w:type="fixed"/>
            <w:tblLook w:val="04A0" w:firstRow="1" w:lastRow="0" w:firstColumn="1" w:lastColumn="0" w:noHBand="0" w:noVBand="1"/>
          </w:tblPr>
          <w:tblGrid>
            <w:gridCol w:w="1134"/>
          </w:tblGrid>
          <w:tr w:rsidR="00142CC2" w:rsidRPr="008A000A" w14:paraId="6E6ECCE2" w14:textId="77777777">
            <w:tc>
              <w:tcPr>
                <w:tcW w:w="1133" w:type="dxa"/>
                <w:tcBorders>
                  <w:top w:val="nil"/>
                  <w:left w:val="nil"/>
                  <w:bottom w:val="nil"/>
                  <w:right w:val="nil"/>
                </w:tcBorders>
              </w:tcPr>
              <w:p w14:paraId="3A08609A" w14:textId="77777777" w:rsidR="00142CC2" w:rsidRPr="008A000A" w:rsidRDefault="00ED22FA">
                <w:r w:rsidRPr="008A000A">
                  <w:rPr>
                    <w:noProof/>
                    <w:sz w:val="20"/>
                  </w:rPr>
                  <w:drawing>
                    <wp:anchor distT="0" distB="0" distL="114300" distR="114300" simplePos="0" relativeHeight="251656704" behindDoc="1" locked="0" layoutInCell="1" allowOverlap="1" wp14:anchorId="0B837FCD" wp14:editId="4ECAA0A2">
                      <wp:simplePos x="0" y="0"/>
                      <wp:positionH relativeFrom="page">
                        <wp:posOffset>67310</wp:posOffset>
                      </wp:positionH>
                      <wp:positionV relativeFrom="page">
                        <wp:posOffset>173355</wp:posOffset>
                      </wp:positionV>
                      <wp:extent cx="1266190" cy="257810"/>
                      <wp:effectExtent l="0" t="0" r="0" b="0"/>
                      <wp:wrapSquare wrapText="bothSides"/>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a:picLocks noChangeAspect="1" noChangeArrowheads="1"/>
                              </pic:cNvPicPr>
                            </pic:nvPicPr>
                            <pic:blipFill>
                              <a:blip r:embed="rId1"/>
                              <a:stretch>
                                <a:fillRect/>
                              </a:stretch>
                            </pic:blipFill>
                            <pic:spPr bwMode="auto">
                              <a:xfrm>
                                <a:off x="0" y="0"/>
                                <a:ext cx="1266190" cy="257810"/>
                              </a:xfrm>
                              <a:prstGeom prst="rect">
                                <a:avLst/>
                              </a:prstGeom>
                              <a:noFill/>
                            </pic:spPr>
                          </pic:pic>
                        </a:graphicData>
                      </a:graphic>
                    </wp:anchor>
                  </w:drawing>
                </w:r>
              </w:p>
            </w:tc>
          </w:tr>
        </w:tbl>
        <w:p w14:paraId="2BB6EB3F" w14:textId="77777777" w:rsidR="00142CC2" w:rsidRPr="008A000A" w:rsidRDefault="00142CC2"/>
      </w:tc>
      <w:tc>
        <w:tcPr>
          <w:tcW w:w="3062" w:type="dxa"/>
          <w:tcBorders>
            <w:top w:val="nil"/>
            <w:left w:val="nil"/>
            <w:bottom w:val="nil"/>
            <w:right w:val="nil"/>
          </w:tcBorders>
        </w:tcPr>
        <w:p w14:paraId="236B8E27" w14:textId="77777777" w:rsidR="00142CC2" w:rsidRPr="008A000A" w:rsidRDefault="00142CC2"/>
      </w:tc>
      <w:tc>
        <w:tcPr>
          <w:tcW w:w="3068" w:type="dxa"/>
          <w:tcBorders>
            <w:top w:val="nil"/>
            <w:left w:val="nil"/>
            <w:bottom w:val="nil"/>
            <w:right w:val="nil"/>
          </w:tcBorders>
        </w:tcPr>
        <w:p w14:paraId="703945D5" w14:textId="77777777" w:rsidR="00142CC2" w:rsidRPr="008A000A" w:rsidRDefault="00142CC2"/>
      </w:tc>
    </w:tr>
    <w:tr w:rsidR="00142CC2" w:rsidRPr="008A000A" w14:paraId="1657E9C7" w14:textId="77777777">
      <w:trPr>
        <w:trHeight w:val="236"/>
      </w:trPr>
      <w:tc>
        <w:tcPr>
          <w:tcW w:w="3651" w:type="dxa"/>
          <w:tcBorders>
            <w:top w:val="nil"/>
            <w:left w:val="nil"/>
            <w:bottom w:val="nil"/>
            <w:right w:val="nil"/>
          </w:tcBorders>
          <w:vAlign w:val="center"/>
        </w:tcPr>
        <w:p w14:paraId="027B91B2" w14:textId="77777777" w:rsidR="00142CC2" w:rsidRPr="008A000A" w:rsidRDefault="00142CC2">
          <w:pPr>
            <w:pStyle w:val="Capalera"/>
            <w:tabs>
              <w:tab w:val="clear" w:pos="4252"/>
              <w:tab w:val="clear" w:pos="8504"/>
              <w:tab w:val="left" w:pos="3378"/>
            </w:tabs>
            <w:rPr>
              <w:rFonts w:asciiTheme="minorHAnsi" w:hAnsiTheme="minorHAnsi"/>
              <w:sz w:val="16"/>
              <w:szCs w:val="16"/>
            </w:rPr>
          </w:pPr>
        </w:p>
      </w:tc>
      <w:tc>
        <w:tcPr>
          <w:tcW w:w="3062" w:type="dxa"/>
          <w:tcBorders>
            <w:top w:val="nil"/>
            <w:left w:val="nil"/>
            <w:bottom w:val="nil"/>
            <w:right w:val="nil"/>
          </w:tcBorders>
          <w:vAlign w:val="center"/>
        </w:tcPr>
        <w:p w14:paraId="5990FDA1" w14:textId="77777777" w:rsidR="00142CC2" w:rsidRPr="008A000A" w:rsidRDefault="00142CC2">
          <w:pPr>
            <w:pStyle w:val="Capalera"/>
            <w:tabs>
              <w:tab w:val="clear" w:pos="4252"/>
              <w:tab w:val="clear" w:pos="8504"/>
              <w:tab w:val="left" w:pos="3378"/>
            </w:tabs>
            <w:jc w:val="center"/>
            <w:rPr>
              <w:rFonts w:asciiTheme="minorHAnsi" w:hAnsiTheme="minorHAnsi"/>
              <w:sz w:val="16"/>
              <w:szCs w:val="16"/>
            </w:rPr>
          </w:pPr>
        </w:p>
      </w:tc>
      <w:tc>
        <w:tcPr>
          <w:tcW w:w="3068" w:type="dxa"/>
          <w:tcBorders>
            <w:top w:val="nil"/>
            <w:left w:val="nil"/>
            <w:bottom w:val="nil"/>
            <w:right w:val="nil"/>
          </w:tcBorders>
          <w:vAlign w:val="center"/>
        </w:tcPr>
        <w:p w14:paraId="2A5EEA86" w14:textId="77777777" w:rsidR="00142CC2" w:rsidRPr="008A000A" w:rsidRDefault="00142CC2">
          <w:pPr>
            <w:pStyle w:val="Capalera"/>
            <w:tabs>
              <w:tab w:val="clear" w:pos="4252"/>
              <w:tab w:val="clear" w:pos="8504"/>
              <w:tab w:val="left" w:pos="3378"/>
            </w:tabs>
            <w:jc w:val="right"/>
            <w:rPr>
              <w:rFonts w:asciiTheme="minorHAnsi" w:hAnsiTheme="minorHAnsi"/>
              <w:sz w:val="16"/>
              <w:szCs w:val="16"/>
            </w:rPr>
          </w:pPr>
        </w:p>
      </w:tc>
    </w:tr>
  </w:tbl>
  <w:p w14:paraId="45B03BA1" w14:textId="77777777" w:rsidR="00142CC2" w:rsidRPr="008A000A" w:rsidRDefault="000075D9">
    <w:pPr>
      <w:pStyle w:val="Capalera"/>
    </w:pPr>
    <w:r>
      <w:pict w14:anchorId="4E8133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12.7pt;height:1.15pt;rotation:315;z-index:251659776;mso-wrap-style:none;mso-position-horizontal:center;mso-position-horizontal-relative:margin;mso-position-vertical:center;mso-position-vertical-relative:margin;v-text-anchor:middle" o:allowincell="f" fillcolor="#00b050" stroked="f" strokecolor="#3465a4">
          <v:fill opacity="0" color2="#ff4faf" o:detectmouseclick="t"/>
          <v:textpath style="font-family:&quot;Times New Roman&quot;;font-size:1pt" trim="t" string="OBERT subministr 13-03-2018"/>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517A"/>
    <w:multiLevelType w:val="multilevel"/>
    <w:tmpl w:val="03B6CD50"/>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9306BD"/>
    <w:multiLevelType w:val="multilevel"/>
    <w:tmpl w:val="492805FA"/>
    <w:lvl w:ilvl="0">
      <w:start w:val="1"/>
      <w:numFmt w:val="lowerLetter"/>
      <w:lvlText w:val="%1."/>
      <w:lvlJc w:val="left"/>
      <w:pPr>
        <w:tabs>
          <w:tab w:val="num" w:pos="644"/>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A83728"/>
    <w:multiLevelType w:val="multilevel"/>
    <w:tmpl w:val="4E50E74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EE6D8E"/>
    <w:multiLevelType w:val="multilevel"/>
    <w:tmpl w:val="84A8C758"/>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EBD61DE"/>
    <w:multiLevelType w:val="multilevel"/>
    <w:tmpl w:val="B600CB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DE792D"/>
    <w:multiLevelType w:val="multilevel"/>
    <w:tmpl w:val="1F00AD1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15:restartNumberingAfterBreak="0">
    <w:nsid w:val="21EB602F"/>
    <w:multiLevelType w:val="multilevel"/>
    <w:tmpl w:val="8B7E0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15D7114"/>
    <w:multiLevelType w:val="multilevel"/>
    <w:tmpl w:val="DE0AA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1775A8D"/>
    <w:multiLevelType w:val="multilevel"/>
    <w:tmpl w:val="40986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FD3493"/>
    <w:multiLevelType w:val="multilevel"/>
    <w:tmpl w:val="715EAA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6CD1E31"/>
    <w:multiLevelType w:val="multilevel"/>
    <w:tmpl w:val="E1E6E9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D65C45"/>
    <w:multiLevelType w:val="multilevel"/>
    <w:tmpl w:val="1C74DEB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2" w15:restartNumberingAfterBreak="0">
    <w:nsid w:val="38A97D35"/>
    <w:multiLevelType w:val="multilevel"/>
    <w:tmpl w:val="6B90CE82"/>
    <w:lvl w:ilvl="0">
      <w:start w:val="1"/>
      <w:numFmt w:val="decimal"/>
      <w:lvlText w:val="%1)"/>
      <w:lvlJc w:val="left"/>
      <w:pPr>
        <w:tabs>
          <w:tab w:val="num" w:pos="0"/>
        </w:tabs>
        <w:ind w:left="720" w:hanging="360"/>
      </w:pPr>
      <w:rPr>
        <w:b/>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75969EA"/>
    <w:multiLevelType w:val="multilevel"/>
    <w:tmpl w:val="ED684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8A403B3"/>
    <w:multiLevelType w:val="multilevel"/>
    <w:tmpl w:val="1304039E"/>
    <w:lvl w:ilvl="0">
      <w:start w:val="1"/>
      <w:numFmt w:val="decimal"/>
      <w:lvlText w:val="%1)"/>
      <w:lvlJc w:val="left"/>
      <w:pPr>
        <w:tabs>
          <w:tab w:val="num" w:pos="0"/>
        </w:tabs>
        <w:ind w:left="1211" w:hanging="360"/>
      </w:pPr>
      <w:rPr>
        <w:b/>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9C832D1"/>
    <w:multiLevelType w:val="multilevel"/>
    <w:tmpl w:val="791C9D4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6" w15:restartNumberingAfterBreak="0">
    <w:nsid w:val="4A9C7B5A"/>
    <w:multiLevelType w:val="multilevel"/>
    <w:tmpl w:val="07187C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0757104"/>
    <w:multiLevelType w:val="multilevel"/>
    <w:tmpl w:val="E5CEA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520036C"/>
    <w:multiLevelType w:val="multilevel"/>
    <w:tmpl w:val="062055AE"/>
    <w:lvl w:ilvl="0">
      <w:start w:val="1"/>
      <w:numFmt w:val="decimal"/>
      <w:lvlText w:val="%1)"/>
      <w:lvlJc w:val="left"/>
      <w:pPr>
        <w:tabs>
          <w:tab w:val="num" w:pos="0"/>
        </w:tabs>
        <w:ind w:left="720" w:hanging="360"/>
      </w:pPr>
      <w:rPr>
        <w:b/>
        <w:i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5AB4639"/>
    <w:multiLevelType w:val="multilevel"/>
    <w:tmpl w:val="995C04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B226727"/>
    <w:multiLevelType w:val="multilevel"/>
    <w:tmpl w:val="172C5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4B8371E"/>
    <w:multiLevelType w:val="multilevel"/>
    <w:tmpl w:val="87881162"/>
    <w:lvl w:ilvl="0">
      <w:start w:val="2"/>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17604A6"/>
    <w:multiLevelType w:val="multilevel"/>
    <w:tmpl w:val="E4DC881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3" w15:restartNumberingAfterBreak="0">
    <w:nsid w:val="73305162"/>
    <w:multiLevelType w:val="multilevel"/>
    <w:tmpl w:val="EA2E9F78"/>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7D44A84"/>
    <w:multiLevelType w:val="multilevel"/>
    <w:tmpl w:val="F8CE9C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5" w15:restartNumberingAfterBreak="0">
    <w:nsid w:val="7B3A21DA"/>
    <w:multiLevelType w:val="multilevel"/>
    <w:tmpl w:val="9CCA73AE"/>
    <w:lvl w:ilvl="0">
      <w:start w:val="1"/>
      <w:numFmt w:val="bullet"/>
      <w:lvlText w:val=""/>
      <w:lvlJc w:val="left"/>
      <w:pPr>
        <w:tabs>
          <w:tab w:val="num" w:pos="0"/>
        </w:tabs>
        <w:ind w:left="1080" w:hanging="720"/>
      </w:pPr>
      <w:rPr>
        <w:rFonts w:ascii="Symbol" w:hAnsi="Symbol" w:cs="Symbol" w:hint="default"/>
      </w:rPr>
    </w:lvl>
    <w:lvl w:ilvl="1">
      <w:start w:val="1"/>
      <w:numFmt w:val="decimal"/>
      <w:isLgl/>
      <w:lvlText w:val="%1.%2."/>
      <w:lvlJc w:val="left"/>
      <w:pPr>
        <w:tabs>
          <w:tab w:val="num" w:pos="0"/>
        </w:tabs>
        <w:ind w:left="720" w:hanging="720"/>
      </w:pPr>
      <w:rPr>
        <w:b/>
        <w:i w:val="0"/>
        <w:sz w:val="20"/>
        <w:szCs w:val="20"/>
      </w:rPr>
    </w:lvl>
    <w:lvl w:ilvl="2">
      <w:start w:val="1"/>
      <w:numFmt w:val="decimal"/>
      <w:isLgl/>
      <w:lvlText w:val="%1.%2.%3."/>
      <w:lvlJc w:val="left"/>
      <w:pPr>
        <w:tabs>
          <w:tab w:val="num" w:pos="0"/>
        </w:tabs>
        <w:ind w:left="1080" w:hanging="720"/>
      </w:pPr>
      <w:rPr>
        <w:b/>
        <w:i w:val="0"/>
        <w:strike w:val="0"/>
        <w:dstrike w:val="0"/>
        <w:sz w:val="20"/>
        <w:szCs w:val="20"/>
        <w:u w:val="none"/>
        <w:effect w:val="none"/>
      </w:rPr>
    </w:lvl>
    <w:lvl w:ilvl="3">
      <w:start w:val="1"/>
      <w:numFmt w:val="decimal"/>
      <w:isLgl/>
      <w:lvlText w:val="%1.%2.%3.%4."/>
      <w:lvlJc w:val="left"/>
      <w:pPr>
        <w:tabs>
          <w:tab w:val="num" w:pos="0"/>
        </w:tabs>
        <w:ind w:left="1440" w:hanging="1080"/>
      </w:pPr>
      <w:rPr>
        <w:b/>
      </w:rPr>
    </w:lvl>
    <w:lvl w:ilvl="4">
      <w:start w:val="1"/>
      <w:numFmt w:val="decimal"/>
      <w:isLgl/>
      <w:lvlText w:val="%1.%2.%3.%4.%5."/>
      <w:lvlJc w:val="left"/>
      <w:pPr>
        <w:tabs>
          <w:tab w:val="num" w:pos="0"/>
        </w:tabs>
        <w:ind w:left="1800" w:hanging="1440"/>
      </w:pPr>
      <w:rPr>
        <w:b/>
      </w:rPr>
    </w:lvl>
    <w:lvl w:ilvl="5">
      <w:start w:val="1"/>
      <w:numFmt w:val="decimal"/>
      <w:isLgl/>
      <w:lvlText w:val="%1.%2.%3.%4.%5.%6."/>
      <w:lvlJc w:val="left"/>
      <w:pPr>
        <w:tabs>
          <w:tab w:val="num" w:pos="0"/>
        </w:tabs>
        <w:ind w:left="1800" w:hanging="1440"/>
      </w:pPr>
      <w:rPr>
        <w:b/>
      </w:rPr>
    </w:lvl>
    <w:lvl w:ilvl="6">
      <w:start w:val="1"/>
      <w:numFmt w:val="decimal"/>
      <w:isLgl/>
      <w:lvlText w:val="%1.%2.%3.%4.%5.%6.%7."/>
      <w:lvlJc w:val="left"/>
      <w:pPr>
        <w:tabs>
          <w:tab w:val="num" w:pos="0"/>
        </w:tabs>
        <w:ind w:left="2160" w:hanging="1800"/>
      </w:pPr>
      <w:rPr>
        <w:b/>
      </w:rPr>
    </w:lvl>
    <w:lvl w:ilvl="7">
      <w:start w:val="1"/>
      <w:numFmt w:val="decimal"/>
      <w:isLgl/>
      <w:lvlText w:val="%1.%2.%3.%4.%5.%6.%7.%8."/>
      <w:lvlJc w:val="left"/>
      <w:pPr>
        <w:tabs>
          <w:tab w:val="num" w:pos="0"/>
        </w:tabs>
        <w:ind w:left="2520" w:hanging="2160"/>
      </w:pPr>
      <w:rPr>
        <w:b/>
      </w:rPr>
    </w:lvl>
    <w:lvl w:ilvl="8">
      <w:start w:val="1"/>
      <w:numFmt w:val="decimal"/>
      <w:isLgl/>
      <w:lvlText w:val="%1.%2.%3.%4.%5.%6.%7.%8.%9."/>
      <w:lvlJc w:val="left"/>
      <w:pPr>
        <w:tabs>
          <w:tab w:val="num" w:pos="0"/>
        </w:tabs>
        <w:ind w:left="2520" w:hanging="2160"/>
      </w:pPr>
      <w:rPr>
        <w:b/>
      </w:rPr>
    </w:lvl>
  </w:abstractNum>
  <w:num w:numId="1" w16cid:durableId="1241792443">
    <w:abstractNumId w:val="23"/>
  </w:num>
  <w:num w:numId="2" w16cid:durableId="804010943">
    <w:abstractNumId w:val="1"/>
  </w:num>
  <w:num w:numId="3" w16cid:durableId="1947424232">
    <w:abstractNumId w:val="3"/>
  </w:num>
  <w:num w:numId="4" w16cid:durableId="1033270484">
    <w:abstractNumId w:val="2"/>
  </w:num>
  <w:num w:numId="5" w16cid:durableId="458426491">
    <w:abstractNumId w:val="21"/>
  </w:num>
  <w:num w:numId="6" w16cid:durableId="758066771">
    <w:abstractNumId w:val="10"/>
  </w:num>
  <w:num w:numId="7" w16cid:durableId="947277358">
    <w:abstractNumId w:val="19"/>
  </w:num>
  <w:num w:numId="8" w16cid:durableId="718624277">
    <w:abstractNumId w:val="0"/>
  </w:num>
  <w:num w:numId="9" w16cid:durableId="482699990">
    <w:abstractNumId w:val="11"/>
  </w:num>
  <w:num w:numId="10" w16cid:durableId="1249577694">
    <w:abstractNumId w:val="16"/>
  </w:num>
  <w:num w:numId="11" w16cid:durableId="1985695893">
    <w:abstractNumId w:val="7"/>
  </w:num>
  <w:num w:numId="12" w16cid:durableId="1089810248">
    <w:abstractNumId w:val="9"/>
  </w:num>
  <w:num w:numId="13" w16cid:durableId="569578841">
    <w:abstractNumId w:val="14"/>
  </w:num>
  <w:num w:numId="14" w16cid:durableId="191579373">
    <w:abstractNumId w:val="12"/>
  </w:num>
  <w:num w:numId="15" w16cid:durableId="1323509593">
    <w:abstractNumId w:val="25"/>
  </w:num>
  <w:num w:numId="16" w16cid:durableId="1772043190">
    <w:abstractNumId w:val="24"/>
  </w:num>
  <w:num w:numId="17" w16cid:durableId="1711568745">
    <w:abstractNumId w:val="15"/>
  </w:num>
  <w:num w:numId="18" w16cid:durableId="1055659828">
    <w:abstractNumId w:val="5"/>
  </w:num>
  <w:num w:numId="19" w16cid:durableId="807667033">
    <w:abstractNumId w:val="22"/>
  </w:num>
  <w:num w:numId="20" w16cid:durableId="1091585879">
    <w:abstractNumId w:val="4"/>
  </w:num>
  <w:num w:numId="21" w16cid:durableId="777528238">
    <w:abstractNumId w:val="6"/>
  </w:num>
  <w:num w:numId="22" w16cid:durableId="910386945">
    <w:abstractNumId w:val="20"/>
  </w:num>
  <w:num w:numId="23" w16cid:durableId="1715733557">
    <w:abstractNumId w:val="18"/>
    <w:lvlOverride w:ilvl="0">
      <w:startOverride w:val="1"/>
    </w:lvlOverride>
  </w:num>
  <w:num w:numId="24" w16cid:durableId="360127915">
    <w:abstractNumId w:val="18"/>
  </w:num>
  <w:num w:numId="25" w16cid:durableId="3829731">
    <w:abstractNumId w:val="17"/>
    <w:lvlOverride w:ilvl="0">
      <w:startOverride w:val="1"/>
    </w:lvlOverride>
  </w:num>
  <w:num w:numId="26" w16cid:durableId="1554192952">
    <w:abstractNumId w:val="17"/>
  </w:num>
  <w:num w:numId="27" w16cid:durableId="1357736817">
    <w:abstractNumId w:val="17"/>
  </w:num>
  <w:num w:numId="28" w16cid:durableId="417597932">
    <w:abstractNumId w:val="17"/>
  </w:num>
  <w:num w:numId="29" w16cid:durableId="561601266">
    <w:abstractNumId w:val="17"/>
  </w:num>
  <w:num w:numId="30" w16cid:durableId="1606616469">
    <w:abstractNumId w:val="13"/>
    <w:lvlOverride w:ilvl="0">
      <w:startOverride w:val="1"/>
    </w:lvlOverride>
  </w:num>
  <w:num w:numId="31" w16cid:durableId="1948079850">
    <w:abstractNumId w:val="8"/>
    <w:lvlOverride w:ilvl="0">
      <w:startOverride w:val="1"/>
    </w:lvlOverride>
  </w:num>
  <w:num w:numId="32" w16cid:durableId="8870224">
    <w:abstractNumId w:val="8"/>
  </w:num>
  <w:num w:numId="33" w16cid:durableId="446121716">
    <w:abstractNumId w:val="8"/>
  </w:num>
  <w:num w:numId="34" w16cid:durableId="1744984881">
    <w:abstractNumId w:val="8"/>
  </w:num>
  <w:num w:numId="35" w16cid:durableId="1731416220">
    <w:abstractNumId w:val="8"/>
  </w:num>
  <w:num w:numId="36" w16cid:durableId="780805938">
    <w:abstractNumId w:val="8"/>
  </w:num>
  <w:num w:numId="37" w16cid:durableId="1641305660">
    <w:abstractNumId w:val="8"/>
  </w:num>
  <w:num w:numId="38" w16cid:durableId="450519301">
    <w:abstractNumId w:val="8"/>
  </w:num>
  <w:num w:numId="39" w16cid:durableId="1727417017">
    <w:abstractNumId w:val="8"/>
  </w:num>
  <w:num w:numId="40" w16cid:durableId="56587652">
    <w:abstractNumId w:val="8"/>
  </w:num>
  <w:num w:numId="41" w16cid:durableId="2022509172">
    <w:abstractNumId w:val="8"/>
  </w:num>
  <w:num w:numId="42" w16cid:durableId="232743627">
    <w:abstractNumId w:val="8"/>
  </w:num>
  <w:num w:numId="43" w16cid:durableId="1035272533">
    <w:abstractNumId w:val="8"/>
  </w:num>
  <w:num w:numId="44" w16cid:durableId="810514948">
    <w:abstractNumId w:val="8"/>
    <w:lvlOverride w:ilvl="0">
      <w:startOverride w:val="1"/>
    </w:lvlOverride>
  </w:num>
  <w:num w:numId="45" w16cid:durableId="1576279582">
    <w:abstractNumId w:val="8"/>
  </w:num>
  <w:num w:numId="46" w16cid:durableId="419331397">
    <w:abstractNumId w:val="8"/>
  </w:num>
  <w:num w:numId="47" w16cid:durableId="1534995125">
    <w:abstractNumId w:va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llisé Guinjoan, Xavier">
    <w15:presenceInfo w15:providerId="AD" w15:userId="S::AM07587@bcn.cat::36543f8c-e251-4b73-b1a7-e3bdfa66af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C2"/>
    <w:rsid w:val="0000700D"/>
    <w:rsid w:val="000075D9"/>
    <w:rsid w:val="000311B6"/>
    <w:rsid w:val="00055AA0"/>
    <w:rsid w:val="000B6C72"/>
    <w:rsid w:val="000F39AA"/>
    <w:rsid w:val="00120BAA"/>
    <w:rsid w:val="00122B7B"/>
    <w:rsid w:val="00142CC2"/>
    <w:rsid w:val="00164342"/>
    <w:rsid w:val="001D7226"/>
    <w:rsid w:val="0020408B"/>
    <w:rsid w:val="00227403"/>
    <w:rsid w:val="00243FCE"/>
    <w:rsid w:val="002C0269"/>
    <w:rsid w:val="003016F1"/>
    <w:rsid w:val="003E5E7A"/>
    <w:rsid w:val="00421252"/>
    <w:rsid w:val="004E1E0E"/>
    <w:rsid w:val="004E60EB"/>
    <w:rsid w:val="00532DA0"/>
    <w:rsid w:val="005577CE"/>
    <w:rsid w:val="00562ADF"/>
    <w:rsid w:val="0062517E"/>
    <w:rsid w:val="006576B8"/>
    <w:rsid w:val="00716A6C"/>
    <w:rsid w:val="007A24FC"/>
    <w:rsid w:val="00875C09"/>
    <w:rsid w:val="00894862"/>
    <w:rsid w:val="008A000A"/>
    <w:rsid w:val="00936E21"/>
    <w:rsid w:val="00A01314"/>
    <w:rsid w:val="00A37968"/>
    <w:rsid w:val="00AA7EF5"/>
    <w:rsid w:val="00AD1D24"/>
    <w:rsid w:val="00AF63AD"/>
    <w:rsid w:val="00B91FF8"/>
    <w:rsid w:val="00B93CEC"/>
    <w:rsid w:val="00C07F39"/>
    <w:rsid w:val="00CA7A5B"/>
    <w:rsid w:val="00CD7CCB"/>
    <w:rsid w:val="00D872F6"/>
    <w:rsid w:val="00DF2CA3"/>
    <w:rsid w:val="00E533ED"/>
    <w:rsid w:val="00E741FE"/>
    <w:rsid w:val="00EC7B8C"/>
    <w:rsid w:val="00ED22FA"/>
    <w:rsid w:val="00EE1AEF"/>
    <w:rsid w:val="00F17356"/>
    <w:rsid w:val="00F20E4F"/>
    <w:rsid w:val="00F42BC5"/>
    <w:rsid w:val="00F62D93"/>
    <w:rsid w:val="00FE7EE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D25F1"/>
  <w15:docId w15:val="{948EBFDB-74C2-4129-AA97-958A34ADA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0B3"/>
    <w:rPr>
      <w:sz w:val="24"/>
      <w:szCs w:val="24"/>
      <w:lang w:eastAsia="es-ES_tradnl"/>
    </w:rPr>
  </w:style>
  <w:style w:type="paragraph" w:styleId="Ttol1">
    <w:name w:val="heading 1"/>
    <w:basedOn w:val="Normal"/>
    <w:next w:val="Normal"/>
    <w:qFormat/>
    <w:rsid w:val="00051FC5"/>
    <w:pPr>
      <w:keepNext/>
      <w:shd w:val="pct15" w:color="auto" w:fill="auto"/>
      <w:jc w:val="both"/>
      <w:outlineLvl w:val="0"/>
    </w:pPr>
    <w:rPr>
      <w:i/>
      <w:color w:val="008080"/>
      <w:sz w:val="16"/>
      <w:szCs w:val="20"/>
      <w:lang w:eastAsia="ca-ES"/>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lang w:eastAsia="ca-ES"/>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sz w:val="20"/>
      <w:szCs w:val="20"/>
      <w:lang w:eastAsia="ca-ES"/>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szCs w:val="20"/>
      <w:lang w:eastAsia="ca-ES"/>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sz w:val="20"/>
      <w:szCs w:val="20"/>
      <w:lang w:eastAsia="ca-ES"/>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Nmerodepgina">
    <w:name w:val="page number"/>
    <w:basedOn w:val="Lletraperdefectedelpargraf"/>
    <w:semiHidden/>
    <w:rsid w:val="00051FC5"/>
  </w:style>
  <w:style w:type="character" w:customStyle="1" w:styleId="Ttol9Car">
    <w:name w:val="Títol 9 Car"/>
    <w:basedOn w:val="Lletraperdefectedelpargraf"/>
    <w:link w:val="Ttol9"/>
    <w:uiPriority w:val="9"/>
    <w:semiHidden/>
    <w:qFormat/>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qFormat/>
    <w:rsid w:val="003A1E6D"/>
  </w:style>
  <w:style w:type="character" w:customStyle="1" w:styleId="Textindependent2Car">
    <w:name w:val="Text independent 2 Car"/>
    <w:basedOn w:val="Lletraperdefectedelpargraf"/>
    <w:link w:val="Textindependent2"/>
    <w:semiHidden/>
    <w:qFormat/>
    <w:rsid w:val="003A1E6D"/>
    <w:rPr>
      <w:rFonts w:ascii="Arial" w:hAnsi="Arial"/>
      <w:sz w:val="24"/>
    </w:rPr>
  </w:style>
  <w:style w:type="character" w:customStyle="1" w:styleId="Ttol3Car">
    <w:name w:val="Títol 3 Car"/>
    <w:basedOn w:val="Lletraperdefectedelpargraf"/>
    <w:link w:val="Ttol3"/>
    <w:uiPriority w:val="9"/>
    <w:semiHidden/>
    <w:qFormat/>
    <w:rsid w:val="00010C34"/>
    <w:rPr>
      <w:rFonts w:asciiTheme="majorHAnsi" w:eastAsiaTheme="majorEastAsia" w:hAnsiTheme="majorHAnsi" w:cstheme="majorBidi"/>
      <w:b/>
      <w:bCs/>
      <w:color w:val="4F81BD" w:themeColor="accent1"/>
    </w:rPr>
  </w:style>
  <w:style w:type="character" w:customStyle="1" w:styleId="Ttol2Car">
    <w:name w:val="Títol 2 Car"/>
    <w:basedOn w:val="Lletraperdefectedelpargraf"/>
    <w:link w:val="Ttol2"/>
    <w:uiPriority w:val="9"/>
    <w:semiHidden/>
    <w:qFormat/>
    <w:rsid w:val="00DF3463"/>
    <w:rPr>
      <w:rFonts w:asciiTheme="majorHAnsi" w:eastAsiaTheme="majorEastAsia" w:hAnsiTheme="majorHAnsi" w:cstheme="majorBidi"/>
      <w:b/>
      <w:bCs/>
      <w:color w:val="4F81BD" w:themeColor="accent1"/>
      <w:sz w:val="26"/>
      <w:szCs w:val="26"/>
    </w:rPr>
  </w:style>
  <w:style w:type="character" w:customStyle="1" w:styleId="Sagniadetextindependent2Car">
    <w:name w:val="Sagnia de text independent 2 Car"/>
    <w:basedOn w:val="Lletraperdefectedelpargraf"/>
    <w:link w:val="Sagniadetextindependent2"/>
    <w:uiPriority w:val="99"/>
    <w:semiHidden/>
    <w:qFormat/>
    <w:rsid w:val="00EF05EF"/>
  </w:style>
  <w:style w:type="character" w:customStyle="1" w:styleId="PeuCar">
    <w:name w:val="Peu Car"/>
    <w:basedOn w:val="Lletraperdefectedelpargraf"/>
    <w:link w:val="Peu"/>
    <w:uiPriority w:val="99"/>
    <w:qFormat/>
    <w:rsid w:val="00B8420F"/>
  </w:style>
  <w:style w:type="character" w:styleId="Enlla">
    <w:name w:val="Hyperlink"/>
    <w:basedOn w:val="Lletraperdefectedelpargraf"/>
    <w:uiPriority w:val="99"/>
    <w:unhideWhenUsed/>
    <w:rsid w:val="006138B6"/>
    <w:rPr>
      <w:color w:val="0000FF" w:themeColor="hyperlink"/>
      <w:u w:val="single"/>
    </w:rPr>
  </w:style>
  <w:style w:type="character" w:customStyle="1" w:styleId="TextdeglobusCar">
    <w:name w:val="Text de globus Car"/>
    <w:basedOn w:val="Lletraperdefectedelpargraf"/>
    <w:link w:val="Textdeglobus"/>
    <w:uiPriority w:val="99"/>
    <w:semiHidden/>
    <w:qFormat/>
    <w:rsid w:val="002F601C"/>
    <w:rPr>
      <w:rFonts w:ascii="Tahoma" w:hAnsi="Tahoma" w:cs="Tahoma"/>
      <w:sz w:val="16"/>
      <w:szCs w:val="16"/>
    </w:rPr>
  </w:style>
  <w:style w:type="character" w:customStyle="1" w:styleId="CapaleraCar">
    <w:name w:val="Capçalera Car"/>
    <w:basedOn w:val="Lletraperdefectedelpargraf"/>
    <w:link w:val="Capalera"/>
    <w:uiPriority w:val="99"/>
    <w:qFormat/>
    <w:rsid w:val="00552B59"/>
  </w:style>
  <w:style w:type="character" w:styleId="Textdelcontenidor">
    <w:name w:val="Placeholder Text"/>
    <w:basedOn w:val="Lletraperdefectedelpargraf"/>
    <w:uiPriority w:val="99"/>
    <w:semiHidden/>
    <w:qFormat/>
    <w:rsid w:val="00370905"/>
    <w:rPr>
      <w:color w:val="808080"/>
    </w:rPr>
  </w:style>
  <w:style w:type="character" w:customStyle="1" w:styleId="TextdecomentariCar">
    <w:name w:val="Text de comentari Car"/>
    <w:basedOn w:val="Lletraperdefectedelpargraf"/>
    <w:link w:val="Textdecomentari"/>
    <w:uiPriority w:val="99"/>
    <w:qFormat/>
    <w:rsid w:val="00146F7F"/>
    <w:rPr>
      <w:rFonts w:ascii="Dutch" w:hAnsi="Dutch"/>
    </w:rPr>
  </w:style>
  <w:style w:type="character" w:customStyle="1" w:styleId="TtolCar">
    <w:name w:val="Títol Car"/>
    <w:basedOn w:val="Lletraperdefectedelpargraf"/>
    <w:link w:val="Ttol"/>
    <w:qFormat/>
    <w:rsid w:val="001C24B3"/>
    <w:rPr>
      <w:b/>
      <w:i/>
      <w:sz w:val="30"/>
    </w:rPr>
  </w:style>
  <w:style w:type="character" w:customStyle="1" w:styleId="TextdenotaapeudepginaCar">
    <w:name w:val="Text de nota a peu de pàgina Car"/>
    <w:basedOn w:val="Lletraperdefectedelpargraf"/>
    <w:link w:val="Textdenotaapeudepgina"/>
    <w:uiPriority w:val="99"/>
    <w:qFormat/>
    <w:rsid w:val="001C24B3"/>
    <w:rPr>
      <w:rFonts w:ascii="Arial" w:hAnsi="Arial"/>
    </w:rPr>
  </w:style>
  <w:style w:type="character" w:customStyle="1" w:styleId="Carctersdenotaalpeu">
    <w:name w:val="Caràcters de nota al peu"/>
    <w:uiPriority w:val="99"/>
    <w:unhideWhenUsed/>
    <w:qFormat/>
    <w:rsid w:val="001C24B3"/>
    <w:rPr>
      <w:vertAlign w:val="superscript"/>
    </w:rPr>
  </w:style>
  <w:style w:type="character" w:styleId="Refernciadenotaapeudepgina">
    <w:name w:val="footnote reference"/>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character" w:customStyle="1" w:styleId="FootnoteCharacters">
    <w:name w:val="Footnote Characters"/>
    <w:qFormat/>
    <w:rsid w:val="00B8353D"/>
  </w:style>
  <w:style w:type="character" w:customStyle="1" w:styleId="TtolclusulaCar">
    <w:name w:val="Títol clàusula Car"/>
    <w:basedOn w:val="Lletraperdefectedelpargraf"/>
    <w:link w:val="Ttolclusula"/>
    <w:qFormat/>
    <w:rsid w:val="00304801"/>
    <w:rPr>
      <w:rFonts w:ascii="Verdana" w:hAnsi="Verdana"/>
      <w:sz w:val="32"/>
    </w:rPr>
  </w:style>
  <w:style w:type="character" w:styleId="Refernciadecomentari">
    <w:name w:val="annotation reference"/>
    <w:basedOn w:val="Lletraperdefectedelpargraf"/>
    <w:uiPriority w:val="99"/>
    <w:semiHidden/>
    <w:unhideWhenUsed/>
    <w:qFormat/>
    <w:rsid w:val="00645983"/>
    <w:rPr>
      <w:sz w:val="16"/>
      <w:szCs w:val="16"/>
    </w:rPr>
  </w:style>
  <w:style w:type="character" w:customStyle="1" w:styleId="TemadelcomentariCar">
    <w:name w:val="Tema del comentari Car"/>
    <w:basedOn w:val="TextdecomentariCar"/>
    <w:link w:val="Temadelcomentari"/>
    <w:uiPriority w:val="99"/>
    <w:semiHidden/>
    <w:qFormat/>
    <w:rsid w:val="00645983"/>
    <w:rPr>
      <w:rFonts w:ascii="Dutch" w:hAnsi="Dutch"/>
      <w:b/>
      <w:bCs/>
    </w:rPr>
  </w:style>
  <w:style w:type="character" w:styleId="Textennegreta">
    <w:name w:val="Strong"/>
    <w:basedOn w:val="Lletraperdefectedelpargraf"/>
    <w:uiPriority w:val="22"/>
    <w:qFormat/>
    <w:rsid w:val="004442F7"/>
    <w:rPr>
      <w:b/>
      <w:bCs/>
    </w:rPr>
  </w:style>
  <w:style w:type="character" w:customStyle="1" w:styleId="Mencinsinresolver1">
    <w:name w:val="Mención sin resolver1"/>
    <w:basedOn w:val="Lletraperdefectedelpargraf"/>
    <w:uiPriority w:val="99"/>
    <w:semiHidden/>
    <w:unhideWhenUsed/>
    <w:qFormat/>
    <w:rsid w:val="00BD12C2"/>
    <w:rPr>
      <w:color w:val="808080"/>
      <w:shd w:val="clear" w:color="auto" w:fill="E6E6E6"/>
    </w:rPr>
  </w:style>
  <w:style w:type="character" w:customStyle="1" w:styleId="Enlladelndex">
    <w:name w:val="Enllaç de l'índex"/>
    <w:qFormat/>
  </w:style>
  <w:style w:type="character" w:customStyle="1" w:styleId="Carctersdenotafinal">
    <w:name w:val="Caràcters de nota final"/>
    <w:qFormat/>
    <w:rPr>
      <w:vertAlign w:val="superscript"/>
    </w:rPr>
  </w:style>
  <w:style w:type="character" w:styleId="Refernciadenotaalfinal">
    <w:name w:val="endnote reference"/>
    <w:rPr>
      <w:vertAlign w:val="superscript"/>
    </w:rPr>
  </w:style>
  <w:style w:type="character" w:customStyle="1" w:styleId="Pics">
    <w:name w:val="Pics"/>
    <w:qFormat/>
    <w:rPr>
      <w:rFonts w:ascii="OpenSymbol" w:eastAsia="OpenSymbol" w:hAnsi="OpenSymbol" w:cs="OpenSymbol"/>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semiHidden/>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Cs w:val="20"/>
      <w:lang w:eastAsia="ca-ES"/>
    </w:rPr>
  </w:style>
  <w:style w:type="paragraph" w:styleId="Llista">
    <w:name w:val="List"/>
    <w:basedOn w:val="Normal"/>
    <w:semiHidden/>
    <w:rsid w:val="00010C34"/>
    <w:pPr>
      <w:ind w:left="283" w:hanging="283"/>
    </w:pPr>
    <w:rPr>
      <w:sz w:val="20"/>
      <w:szCs w:val="20"/>
      <w:lang w:eastAsia="ca-ES"/>
    </w:rPr>
  </w:style>
  <w:style w:type="paragraph" w:styleId="Llegenda">
    <w:name w:val="caption"/>
    <w:basedOn w:val="Normal"/>
    <w:qFormat/>
    <w:pPr>
      <w:suppressLineNumbers/>
      <w:spacing w:before="120" w:after="120"/>
    </w:pPr>
    <w:rPr>
      <w:rFonts w:cs="Lucida Sans"/>
      <w:i/>
      <w:iCs/>
    </w:rPr>
  </w:style>
  <w:style w:type="paragraph" w:customStyle="1" w:styleId="ndex">
    <w:name w:val="Índex"/>
    <w:basedOn w:val="Normal"/>
    <w:qFormat/>
    <w:pPr>
      <w:suppressLineNumbers/>
    </w:pPr>
    <w:rPr>
      <w:rFonts w:cs="Lucida Sans"/>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Lucida Sans"/>
      <w:sz w:val="28"/>
      <w:szCs w:val="28"/>
    </w:rPr>
  </w:style>
  <w:style w:type="paragraph" w:customStyle="1" w:styleId="ndexuser">
    <w:name w:val="Índex (user)"/>
    <w:basedOn w:val="Normal"/>
    <w:qFormat/>
    <w:pPr>
      <w:suppressLineNumbers/>
    </w:pPr>
    <w:rPr>
      <w:rFonts w:cs="Lucida Sans"/>
    </w:rPr>
  </w:style>
  <w:style w:type="paragraph" w:customStyle="1" w:styleId="Pas8">
    <w:name w:val="Pas8"/>
    <w:basedOn w:val="Normal"/>
    <w:qFormat/>
    <w:rsid w:val="00051FC5"/>
    <w:pPr>
      <w:jc w:val="both"/>
    </w:pPr>
    <w:rPr>
      <w:rFonts w:ascii="Swiss" w:hAnsi="Swiss"/>
      <w:sz w:val="16"/>
      <w:szCs w:val="20"/>
      <w:lang w:eastAsia="ca-ES"/>
    </w:rPr>
  </w:style>
  <w:style w:type="paragraph" w:styleId="Textdecomentari">
    <w:name w:val="annotation text"/>
    <w:basedOn w:val="Normal"/>
    <w:link w:val="TextdecomentariCar"/>
    <w:uiPriority w:val="99"/>
    <w:rsid w:val="00051FC5"/>
    <w:pPr>
      <w:jc w:val="both"/>
    </w:pPr>
    <w:rPr>
      <w:rFonts w:ascii="Dutch" w:hAnsi="Dutch"/>
      <w:sz w:val="20"/>
      <w:szCs w:val="20"/>
      <w:lang w:eastAsia="ca-ES"/>
    </w:rPr>
  </w:style>
  <w:style w:type="paragraph" w:styleId="Textindependent3">
    <w:name w:val="Body Text 3"/>
    <w:basedOn w:val="Normal"/>
    <w:link w:val="Textindependent3Car"/>
    <w:semiHidden/>
    <w:qFormat/>
    <w:rsid w:val="00051FC5"/>
    <w:pPr>
      <w:ind w:right="-2"/>
      <w:jc w:val="both"/>
    </w:pPr>
    <w:rPr>
      <w:sz w:val="20"/>
      <w:szCs w:val="20"/>
      <w:lang w:eastAsia="ca-ES"/>
    </w:r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szCs w:val="20"/>
      <w:lang w:eastAsia="ca-ES"/>
    </w:rPr>
  </w:style>
  <w:style w:type="paragraph" w:styleId="Textindependent2">
    <w:name w:val="Body Text 2"/>
    <w:basedOn w:val="Normal"/>
    <w:link w:val="Textindependent2Car"/>
    <w:semiHidden/>
    <w:qFormat/>
    <w:rsid w:val="00051FC5"/>
    <w:pPr>
      <w:tabs>
        <w:tab w:val="left" w:pos="4678"/>
        <w:tab w:val="left" w:pos="5245"/>
      </w:tabs>
      <w:jc w:val="both"/>
    </w:pPr>
    <w:rPr>
      <w:rFonts w:ascii="Arial" w:hAnsi="Arial"/>
      <w:szCs w:val="20"/>
      <w:lang w:eastAsia="ca-ES"/>
    </w:rPr>
  </w:style>
  <w:style w:type="paragraph" w:customStyle="1" w:styleId="Textindependent21">
    <w:name w:val="Text independent 21"/>
    <w:basedOn w:val="Normal"/>
    <w:qFormat/>
    <w:rsid w:val="00051FC5"/>
    <w:pPr>
      <w:shd w:val="clear" w:color="auto" w:fill="C0C0C0"/>
      <w:tabs>
        <w:tab w:val="left" w:pos="4678"/>
        <w:tab w:val="left" w:pos="5245"/>
      </w:tabs>
      <w:ind w:left="170"/>
      <w:jc w:val="both"/>
    </w:pPr>
    <w:rPr>
      <w:sz w:val="20"/>
      <w:szCs w:val="20"/>
      <w:lang w:eastAsia="ca-ES"/>
    </w:rPr>
  </w:style>
  <w:style w:type="paragraph" w:styleId="ndex1">
    <w:name w:val="index 1"/>
    <w:basedOn w:val="Normal"/>
    <w:next w:val="Normal"/>
    <w:autoRedefine/>
    <w:semiHidden/>
    <w:rsid w:val="00051FC5"/>
    <w:pPr>
      <w:jc w:val="both"/>
    </w:pPr>
    <w:rPr>
      <w:sz w:val="20"/>
      <w:szCs w:val="20"/>
      <w:lang w:eastAsia="ca-ES"/>
    </w:rPr>
  </w:style>
  <w:style w:type="paragraph" w:styleId="Sagniadetextindependent3">
    <w:name w:val="Body Text Indent 3"/>
    <w:basedOn w:val="Normal"/>
    <w:semiHidden/>
    <w:qFormat/>
    <w:rsid w:val="00051FC5"/>
    <w:pPr>
      <w:tabs>
        <w:tab w:val="left" w:pos="4678"/>
        <w:tab w:val="left" w:pos="5245"/>
      </w:tabs>
      <w:ind w:left="170"/>
      <w:jc w:val="both"/>
    </w:pPr>
  </w:style>
  <w:style w:type="paragraph" w:customStyle="1" w:styleId="Capaleraipeudepginauser">
    <w:name w:val="Capçalera i peu de pàgina (user)"/>
    <w:basedOn w:val="Normal"/>
    <w:qFormat/>
  </w:style>
  <w:style w:type="paragraph" w:customStyle="1" w:styleId="Capaleraipeudepgina">
    <w:name w:val="Capçalera i peu de pàgina"/>
    <w:basedOn w:val="Normal"/>
    <w:qFormat/>
  </w:style>
  <w:style w:type="paragraph" w:styleId="Capalera">
    <w:name w:val="header"/>
    <w:basedOn w:val="Normal"/>
    <w:link w:val="CapaleraCar"/>
    <w:uiPriority w:val="99"/>
    <w:rsid w:val="00051FC5"/>
    <w:pPr>
      <w:tabs>
        <w:tab w:val="center" w:pos="4252"/>
        <w:tab w:val="right" w:pos="8504"/>
      </w:tabs>
    </w:pPr>
    <w:rPr>
      <w:sz w:val="20"/>
      <w:szCs w:val="20"/>
      <w:lang w:eastAsia="ca-ES"/>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qFormat/>
    <w:rsid w:val="00051FC5"/>
    <w:pPr>
      <w:ind w:right="72"/>
      <w:jc w:val="both"/>
    </w:pPr>
    <w:rPr>
      <w:sz w:val="20"/>
      <w:szCs w:val="20"/>
      <w:lang w:eastAsia="ca-ES"/>
    </w:rPr>
  </w:style>
  <w:style w:type="paragraph" w:customStyle="1" w:styleId="Sagniadetextindependent31">
    <w:name w:val="Sagnia de text independent 31"/>
    <w:basedOn w:val="Normal"/>
    <w:qFormat/>
    <w:rsid w:val="00051FC5"/>
    <w:pPr>
      <w:tabs>
        <w:tab w:val="left" w:pos="4678"/>
        <w:tab w:val="left" w:pos="5245"/>
      </w:tabs>
      <w:ind w:left="170"/>
      <w:jc w:val="both"/>
    </w:pPr>
    <w:rPr>
      <w:b/>
      <w:sz w:val="20"/>
      <w:szCs w:val="20"/>
      <w:lang w:eastAsia="ca-ES"/>
    </w:rPr>
  </w:style>
  <w:style w:type="paragraph" w:styleId="Peu">
    <w:name w:val="footer"/>
    <w:basedOn w:val="Normal"/>
    <w:link w:val="PeuCar"/>
    <w:uiPriority w:val="99"/>
    <w:rsid w:val="00051FC5"/>
    <w:pPr>
      <w:tabs>
        <w:tab w:val="center" w:pos="4252"/>
        <w:tab w:val="right" w:pos="8504"/>
      </w:tabs>
    </w:pPr>
    <w:rPr>
      <w:sz w:val="20"/>
      <w:szCs w:val="20"/>
      <w:lang w:eastAsia="ca-ES"/>
    </w:rPr>
  </w:style>
  <w:style w:type="paragraph" w:styleId="Llistaambpics">
    <w:name w:val="List Bullet"/>
    <w:basedOn w:val="Normal"/>
    <w:autoRedefine/>
    <w:semiHidden/>
    <w:rsid w:val="00F264D3"/>
    <w:pPr>
      <w:ind w:right="-2"/>
    </w:pPr>
    <w:rPr>
      <w:rFonts w:ascii="Arial" w:hAnsi="Arial" w:cs="Arial"/>
      <w:sz w:val="20"/>
      <w:szCs w:val="20"/>
      <w:lang w:eastAsia="ca-ES"/>
    </w:rPr>
  </w:style>
  <w:style w:type="paragraph" w:styleId="Sagniadetextindependent2">
    <w:name w:val="Body Text Indent 2"/>
    <w:basedOn w:val="Normal"/>
    <w:link w:val="Sagniadetextindependent2Car"/>
    <w:uiPriority w:val="99"/>
    <w:semiHidden/>
    <w:unhideWhenUsed/>
    <w:qFormat/>
    <w:rsid w:val="00EF05EF"/>
    <w:pPr>
      <w:spacing w:after="120" w:line="480" w:lineRule="auto"/>
      <w:ind w:left="283"/>
    </w:pPr>
  </w:style>
  <w:style w:type="paragraph" w:customStyle="1" w:styleId="Textindependent22">
    <w:name w:val="Text independent 22"/>
    <w:basedOn w:val="Normal"/>
    <w:qFormat/>
    <w:rsid w:val="00B10696"/>
    <w:pPr>
      <w:shd w:val="clear" w:color="auto" w:fill="C0C0C0"/>
      <w:tabs>
        <w:tab w:val="left" w:pos="4678"/>
        <w:tab w:val="left" w:pos="5245"/>
      </w:tabs>
      <w:ind w:left="170"/>
      <w:jc w:val="both"/>
    </w:pPr>
    <w:rPr>
      <w:sz w:val="20"/>
      <w:szCs w:val="20"/>
      <w:lang w:eastAsia="ca-ES"/>
    </w:rPr>
  </w:style>
  <w:style w:type="paragraph" w:customStyle="1" w:styleId="Sagniadetextindependent32">
    <w:name w:val="Sagnia de text independent 32"/>
    <w:basedOn w:val="Normal"/>
    <w:qFormat/>
    <w:rsid w:val="0094023B"/>
    <w:pPr>
      <w:tabs>
        <w:tab w:val="left" w:pos="4678"/>
        <w:tab w:val="left" w:pos="5245"/>
      </w:tabs>
      <w:ind w:left="170"/>
      <w:jc w:val="both"/>
    </w:pPr>
    <w:rPr>
      <w:sz w:val="20"/>
      <w:szCs w:val="20"/>
      <w:lang w:eastAsia="ca-ES"/>
    </w:rPr>
  </w:style>
  <w:style w:type="paragraph" w:styleId="Pargrafdellista">
    <w:name w:val="List Paragraph"/>
    <w:basedOn w:val="Normal"/>
    <w:link w:val="PargrafdellistaCar"/>
    <w:uiPriority w:val="34"/>
    <w:qFormat/>
    <w:rsid w:val="007406DE"/>
    <w:pPr>
      <w:ind w:left="720"/>
      <w:contextualSpacing/>
    </w:pPr>
    <w:rPr>
      <w:sz w:val="20"/>
      <w:szCs w:val="20"/>
      <w:lang w:eastAsia="ca-ES"/>
    </w:rPr>
  </w:style>
  <w:style w:type="paragraph" w:customStyle="1" w:styleId="Sagniadetextindependent33">
    <w:name w:val="Sagnia de text independent 33"/>
    <w:basedOn w:val="Normal"/>
    <w:qFormat/>
    <w:rsid w:val="00063255"/>
    <w:pPr>
      <w:tabs>
        <w:tab w:val="left" w:pos="4678"/>
        <w:tab w:val="left" w:pos="5245"/>
      </w:tabs>
      <w:ind w:left="170"/>
      <w:jc w:val="both"/>
    </w:pPr>
    <w:rPr>
      <w:sz w:val="20"/>
      <w:szCs w:val="20"/>
      <w:lang w:eastAsia="ca-ES"/>
    </w:rPr>
  </w:style>
  <w:style w:type="paragraph" w:styleId="Textdeglobus">
    <w:name w:val="Balloon Text"/>
    <w:basedOn w:val="Normal"/>
    <w:link w:val="TextdeglobusCar"/>
    <w:uiPriority w:val="99"/>
    <w:semiHidden/>
    <w:unhideWhenUsed/>
    <w:qFormat/>
    <w:rsid w:val="002F601C"/>
    <w:rPr>
      <w:rFonts w:ascii="Tahoma" w:hAnsi="Tahoma" w:cs="Tahoma"/>
      <w:sz w:val="16"/>
      <w:szCs w:val="16"/>
      <w:lang w:eastAsia="ca-ES"/>
    </w:rPr>
  </w:style>
  <w:style w:type="paragraph" w:customStyle="1" w:styleId="Textindependent24">
    <w:name w:val="Text independent 24"/>
    <w:basedOn w:val="Normal"/>
    <w:qFormat/>
    <w:rsid w:val="003C5E66"/>
    <w:pPr>
      <w:tabs>
        <w:tab w:val="left" w:pos="4963"/>
      </w:tabs>
      <w:ind w:right="170"/>
      <w:jc w:val="both"/>
    </w:pPr>
    <w:rPr>
      <w:sz w:val="20"/>
      <w:szCs w:val="20"/>
      <w:lang w:eastAsia="ca-ES"/>
    </w:rPr>
  </w:style>
  <w:style w:type="paragraph" w:customStyle="1" w:styleId="Pa27">
    <w:name w:val="Pa27"/>
    <w:basedOn w:val="Normal"/>
    <w:next w:val="Normal"/>
    <w:uiPriority w:val="99"/>
    <w:qFormat/>
    <w:rsid w:val="00EC1F20"/>
    <w:pPr>
      <w:spacing w:line="201" w:lineRule="atLeast"/>
    </w:pPr>
    <w:rPr>
      <w:rFonts w:ascii="Arial" w:eastAsiaTheme="minorHAnsi" w:hAnsi="Arial" w:cs="Arial"/>
      <w:lang w:eastAsia="en-US"/>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sz w:val="20"/>
      <w:szCs w:val="20"/>
      <w:lang w:eastAsia="ca-ES"/>
    </w:rPr>
  </w:style>
  <w:style w:type="paragraph" w:customStyle="1" w:styleId="Default">
    <w:name w:val="Default"/>
    <w:qFormat/>
    <w:rsid w:val="006316C5"/>
    <w:rPr>
      <w:rFonts w:ascii="Arial" w:hAnsi="Arial" w:cs="Arial"/>
      <w:color w:val="000000"/>
      <w:sz w:val="24"/>
      <w:szCs w:val="24"/>
    </w:rPr>
  </w:style>
  <w:style w:type="paragraph" w:customStyle="1" w:styleId="CM11">
    <w:name w:val="CM1+1"/>
    <w:basedOn w:val="Default"/>
    <w:next w:val="Default"/>
    <w:uiPriority w:val="99"/>
    <w:qFormat/>
    <w:rsid w:val="007A6E8D"/>
    <w:rPr>
      <w:rFonts w:ascii="EUAlbertina" w:hAnsi="EUAlbertina" w:cs="Times New Roman"/>
      <w:color w:val="auto"/>
    </w:rPr>
  </w:style>
  <w:style w:type="paragraph" w:customStyle="1" w:styleId="CM31">
    <w:name w:val="CM3+1"/>
    <w:basedOn w:val="Default"/>
    <w:next w:val="Default"/>
    <w:uiPriority w:val="99"/>
    <w:qFormat/>
    <w:rsid w:val="007A6E8D"/>
    <w:rPr>
      <w:rFonts w:ascii="EUAlbertina" w:hAnsi="EUAlbertina" w:cs="Times New Roman"/>
      <w:color w:val="auto"/>
    </w:rPr>
  </w:style>
  <w:style w:type="paragraph" w:customStyle="1" w:styleId="CM41">
    <w:name w:val="CM4+1"/>
    <w:basedOn w:val="Default"/>
    <w:next w:val="Default"/>
    <w:uiPriority w:val="99"/>
    <w:qFormat/>
    <w:rsid w:val="007A6E8D"/>
    <w:rPr>
      <w:rFonts w:ascii="EUAlbertina" w:hAnsi="EUAlbertina" w:cs="Times New Roman"/>
      <w:color w:val="auto"/>
    </w:rPr>
  </w:style>
  <w:style w:type="paragraph" w:styleId="NormalWeb">
    <w:name w:val="Normal (Web)"/>
    <w:basedOn w:val="Normal"/>
    <w:uiPriority w:val="99"/>
    <w:semiHidden/>
    <w:unhideWhenUsed/>
    <w:qFormat/>
    <w:rsid w:val="00DE02EC"/>
    <w:rPr>
      <w:rFonts w:eastAsiaTheme="minorHAnsi"/>
      <w:lang w:eastAsia="ca-ES"/>
    </w:rPr>
  </w:style>
  <w:style w:type="paragraph" w:customStyle="1" w:styleId="default1">
    <w:name w:val="default1"/>
    <w:basedOn w:val="Normal"/>
    <w:qFormat/>
    <w:rsid w:val="00FF13DB"/>
    <w:rPr>
      <w:color w:val="000000"/>
      <w:lang w:eastAsia="ca-ES"/>
    </w:rPr>
  </w:style>
  <w:style w:type="paragraph" w:styleId="Revisi">
    <w:name w:val="Revision"/>
    <w:uiPriority w:val="99"/>
    <w:semiHidden/>
    <w:qFormat/>
    <w:rsid w:val="004A4C42"/>
  </w:style>
  <w:style w:type="paragraph" w:customStyle="1" w:styleId="Contingutdelataulauser">
    <w:name w:val="Contingut de la taula (user)"/>
    <w:basedOn w:val="Normal"/>
    <w:qFormat/>
    <w:rsid w:val="00B8353D"/>
    <w:pPr>
      <w:widowControl w:val="0"/>
      <w:suppressLineNumbers/>
    </w:pPr>
    <w:rPr>
      <w:rFonts w:eastAsia="SimSun" w:cs="Mangal"/>
      <w:kern w:val="2"/>
      <w:lang w:eastAsia="ca-ES" w:bidi="ca-ES"/>
    </w:rPr>
  </w:style>
  <w:style w:type="paragraph" w:customStyle="1" w:styleId="Ttolclusula">
    <w:name w:val="Títol clàusula"/>
    <w:basedOn w:val="Normal"/>
    <w:link w:val="TtolclusulaCar"/>
    <w:qFormat/>
    <w:rsid w:val="00304801"/>
    <w:pPr>
      <w:jc w:val="both"/>
    </w:pPr>
    <w:rPr>
      <w:rFonts w:ascii="Verdana" w:hAnsi="Verdana"/>
      <w:sz w:val="32"/>
      <w:szCs w:val="20"/>
      <w:lang w:eastAsia="ca-ES"/>
    </w:rPr>
  </w:style>
  <w:style w:type="paragraph" w:styleId="Ttoldndex">
    <w:name w:val="index heading"/>
    <w:basedOn w:val="Encapalamentuse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sz w:val="20"/>
      <w:szCs w:val="20"/>
      <w:lang w:eastAsia="ca-ES"/>
    </w:rPr>
  </w:style>
  <w:style w:type="paragraph" w:styleId="Temadelcomentari">
    <w:name w:val="annotation subject"/>
    <w:basedOn w:val="Textdecomentari"/>
    <w:next w:val="Textdecomentari"/>
    <w:link w:val="TemadelcomentariCar"/>
    <w:uiPriority w:val="99"/>
    <w:semiHidden/>
    <w:unhideWhenUsed/>
    <w:qFormat/>
    <w:rsid w:val="00645983"/>
    <w:pPr>
      <w:jc w:val="left"/>
    </w:pPr>
    <w:rPr>
      <w:rFonts w:ascii="Times New Roman" w:hAnsi="Times New Roman"/>
      <w:b/>
      <w:bCs/>
    </w:rPr>
  </w:style>
  <w:style w:type="paragraph" w:customStyle="1" w:styleId="Texto">
    <w:name w:val="Texto"/>
    <w:basedOn w:val="Normal"/>
    <w:qFormat/>
    <w:rsid w:val="00D15744"/>
    <w:pPr>
      <w:spacing w:after="240"/>
    </w:pPr>
    <w:rPr>
      <w:rFonts w:ascii="Akkurat-Light" w:eastAsiaTheme="minorEastAsia" w:hAnsi="Akkurat-Light" w:cstheme="minorBidi"/>
      <w:sz w:val="20"/>
      <w:szCs w:val="20"/>
      <w:lang w:eastAsia="es-ES"/>
    </w:rPr>
  </w:style>
  <w:style w:type="paragraph" w:customStyle="1" w:styleId="TableParagraph">
    <w:name w:val="Table Paragraph"/>
    <w:basedOn w:val="Normal"/>
    <w:qFormat/>
    <w:pPr>
      <w:widowControl w:val="0"/>
      <w:spacing w:before="13"/>
      <w:jc w:val="right"/>
    </w:pPr>
    <w:rPr>
      <w:rFonts w:ascii="Microsoft Sans Serif" w:eastAsia="Microsoft Sans Serif" w:hAnsi="Microsoft Sans Serif" w:cs="Microsoft Sans Serif"/>
    </w:rPr>
  </w:style>
  <w:style w:type="paragraph" w:customStyle="1" w:styleId="Normal0">
    <w:name w:val="Normal0"/>
    <w:qFormat/>
    <w:pPr>
      <w:spacing w:line="276" w:lineRule="auto"/>
    </w:pPr>
    <w:rPr>
      <w:rFonts w:ascii="Arial" w:eastAsia="Arial" w:hAnsi="Arial" w:cs="Arial"/>
      <w:sz w:val="24"/>
      <w:szCs w:val="24"/>
      <w:lang w:eastAsia="ja-JP"/>
    </w:rPr>
  </w:style>
  <w:style w:type="paragraph" w:customStyle="1" w:styleId="Contingutdelmarc">
    <w:name w:val="Contingut del marc"/>
    <w:basedOn w:val="Normal"/>
    <w:qFormat/>
  </w:style>
  <w:style w:type="paragraph" w:customStyle="1" w:styleId="Comentari">
    <w:name w:val="Comentari"/>
    <w:basedOn w:val="Normal"/>
    <w:qFormat/>
    <w:pPr>
      <w:spacing w:before="56"/>
      <w:ind w:left="56" w:right="56"/>
    </w:pPr>
    <w:rPr>
      <w:sz w:val="20"/>
      <w:szCs w:val="20"/>
    </w:rPr>
  </w:style>
  <w:style w:type="paragraph" w:customStyle="1" w:styleId="Contingutdelmarcuser">
    <w:name w:val="Contingut del marc (user)"/>
    <w:basedOn w:val="Normal"/>
    <w:qFormat/>
  </w:style>
  <w:style w:type="paragraph" w:customStyle="1" w:styleId="Pa8">
    <w:name w:val="Pa8"/>
    <w:basedOn w:val="Default"/>
    <w:next w:val="Default"/>
    <w:qFormat/>
    <w:pPr>
      <w:spacing w:line="201" w:lineRule="atLeast"/>
    </w:pPr>
    <w:rPr>
      <w:rFonts w:eastAsiaTheme="minorHAnsi"/>
      <w:color w:val="auto"/>
      <w:lang w:eastAsia="en-US"/>
    </w:rPr>
  </w:style>
  <w:style w:type="paragraph" w:customStyle="1" w:styleId="Encapalamentdelataulauser">
    <w:name w:val="Encapçalament de la taula (user)"/>
    <w:basedOn w:val="Contingutdelataulauser"/>
    <w:qFormat/>
    <w:pPr>
      <w:jc w:val="center"/>
    </w:pPr>
    <w:rPr>
      <w:b/>
      <w:bCs/>
    </w:rPr>
  </w:style>
  <w:style w:type="numbering" w:customStyle="1" w:styleId="Capllista">
    <w:name w:val="Cap llista"/>
    <w:uiPriority w:val="99"/>
    <w:semiHidden/>
    <w:unhideWhenUsed/>
    <w:qFormat/>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stil2">
    <w:name w:val="Estil2"/>
    <w:basedOn w:val="Normal"/>
    <w:link w:val="Estil2Car"/>
    <w:qFormat/>
    <w:locked/>
    <w:rsid w:val="006576B8"/>
    <w:pPr>
      <w:suppressAutoHyphens w:val="0"/>
    </w:pPr>
    <w:rPr>
      <w:rFonts w:ascii="Arial" w:eastAsiaTheme="minorEastAsia" w:hAnsi="Arial" w:cs="Arial"/>
      <w:b/>
      <w:color w:val="000000" w:themeColor="text1"/>
      <w:sz w:val="16"/>
      <w:szCs w:val="16"/>
      <w:lang w:eastAsia="ca-ES"/>
    </w:rPr>
  </w:style>
  <w:style w:type="character" w:customStyle="1" w:styleId="Estil2Car">
    <w:name w:val="Estil2 Car"/>
    <w:basedOn w:val="Lletraperdefectedelpargraf"/>
    <w:link w:val="Estil2"/>
    <w:rsid w:val="006576B8"/>
    <w:rPr>
      <w:rFonts w:ascii="Arial" w:eastAsiaTheme="minorEastAsia" w:hAnsi="Arial" w:cs="Arial"/>
      <w:b/>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415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hdl.handle.net/11703/108159"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CAE02-2527-457F-A7D9-00D613E8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3901</Words>
  <Characters>22237</Characters>
  <Application>Microsoft Office Word</Application>
  <DocSecurity>0</DocSecurity>
  <Lines>185</Lines>
  <Paragraphs>52</Paragraphs>
  <ScaleCrop>false</ScaleCrop>
  <HeadingPairs>
    <vt:vector size="2" baseType="variant">
      <vt:variant>
        <vt:lpstr>Títol</vt:lpstr>
      </vt:variant>
      <vt:variant>
        <vt:i4>1</vt:i4>
      </vt:variant>
    </vt:vector>
  </HeadingPairs>
  <TitlesOfParts>
    <vt:vector size="1" baseType="lpstr">
      <vt:lpstr>obert serveis per enviar a l’alfons maig 2018 Revisat 25/05/18</vt:lpstr>
    </vt:vector>
  </TitlesOfParts>
  <Company>Ajuntament de Barcelona</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obert serveis per enviar a l’alfons maig 2018 Revisat 25/05/18</dc:title>
  <dc:subject/>
  <dc:creator>Elsa Justes</dc:creator>
  <dc:description/>
  <cp:lastModifiedBy>Gil Poch, Rosa</cp:lastModifiedBy>
  <cp:revision>3</cp:revision>
  <cp:lastPrinted>2018-04-27T12:18:00Z</cp:lastPrinted>
  <dcterms:created xsi:type="dcterms:W3CDTF">2026-01-22T19:09:00Z</dcterms:created>
  <dcterms:modified xsi:type="dcterms:W3CDTF">2026-01-23T13:44:00Z</dcterms:modified>
  <dc:language>ca-ES</dc:language>
</cp:coreProperties>
</file>